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6D61E" w14:textId="18C6E8B2" w:rsidR="0001045F" w:rsidRPr="00D60A8B" w:rsidRDefault="005A7BB0" w:rsidP="0001045F">
      <w:pPr>
        <w:pStyle w:val="3GPPHeader"/>
        <w:spacing w:after="0"/>
        <w:rPr>
          <w:rFonts w:ascii="Arial" w:hAnsi="Arial" w:cs="Arial"/>
          <w:sz w:val="22"/>
          <w:lang w:val="en-US"/>
        </w:rPr>
      </w:pPr>
      <w:r>
        <w:rPr>
          <w:rFonts w:ascii="Arial" w:hAnsi="Arial" w:cs="Arial"/>
          <w:sz w:val="22"/>
          <w:lang w:val="en-US"/>
        </w:rPr>
        <w:t>3GPP TSG RAN WG2 #11</w:t>
      </w:r>
      <w:r w:rsidR="00EE2E8E">
        <w:rPr>
          <w:rFonts w:ascii="Arial" w:hAnsi="Arial" w:cs="Arial"/>
          <w:sz w:val="22"/>
          <w:lang w:val="en-US"/>
        </w:rPr>
        <w:t>6</w:t>
      </w:r>
      <w:r w:rsidR="0001045F">
        <w:rPr>
          <w:rFonts w:ascii="Arial" w:hAnsi="Arial" w:cs="Arial"/>
          <w:sz w:val="22"/>
          <w:lang w:val="en-US"/>
        </w:rPr>
        <w:tab/>
        <w:t xml:space="preserve"> </w:t>
      </w:r>
      <w:r w:rsidR="00AF586F" w:rsidRPr="00AF586F">
        <w:rPr>
          <w:rFonts w:ascii="Arial" w:hAnsi="Arial" w:cs="Arial"/>
          <w:sz w:val="22"/>
          <w:lang w:val="en-US"/>
        </w:rPr>
        <w:t>R2-2109868</w:t>
      </w:r>
    </w:p>
    <w:p w14:paraId="1F212B45" w14:textId="6525EF08" w:rsidR="0001045F" w:rsidRDefault="008D0073" w:rsidP="0001045F">
      <w:pPr>
        <w:pStyle w:val="3GPPHeader"/>
        <w:spacing w:after="0"/>
        <w:rPr>
          <w:rFonts w:ascii="Arial" w:hAnsi="Arial" w:cs="Arial"/>
          <w:sz w:val="22"/>
          <w:lang w:val="en-US"/>
        </w:rPr>
      </w:pPr>
      <w:r>
        <w:rPr>
          <w:rFonts w:ascii="Arial" w:hAnsi="Arial" w:cs="Arial"/>
          <w:sz w:val="22"/>
          <w:lang w:val="en-US"/>
        </w:rPr>
        <w:t>Electronical meeting</w:t>
      </w:r>
      <w:r w:rsidR="0001045F" w:rsidRPr="00395015">
        <w:rPr>
          <w:rFonts w:ascii="Arial" w:hAnsi="Arial" w:cs="Arial"/>
          <w:sz w:val="22"/>
          <w:lang w:val="en-US"/>
        </w:rPr>
        <w:t xml:space="preserve">, </w:t>
      </w:r>
      <w:r w:rsidR="0026364A">
        <w:rPr>
          <w:rFonts w:ascii="Arial" w:hAnsi="Arial" w:cs="Arial"/>
          <w:sz w:val="22"/>
          <w:lang w:val="en-US"/>
        </w:rPr>
        <w:t>1</w:t>
      </w:r>
      <w:r w:rsidR="001D4711">
        <w:rPr>
          <w:rFonts w:ascii="Arial" w:hAnsi="Arial" w:cs="Arial"/>
          <w:sz w:val="22"/>
          <w:lang w:val="en-US"/>
        </w:rPr>
        <w:t xml:space="preserve"> – </w:t>
      </w:r>
      <w:r w:rsidR="002D4287">
        <w:rPr>
          <w:rFonts w:ascii="Arial" w:hAnsi="Arial" w:cs="Arial"/>
          <w:sz w:val="22"/>
          <w:lang w:val="en-US"/>
        </w:rPr>
        <w:t>12</w:t>
      </w:r>
      <w:r w:rsidR="00D407D8">
        <w:rPr>
          <w:rFonts w:ascii="Arial" w:hAnsi="Arial" w:cs="Arial"/>
          <w:sz w:val="22"/>
          <w:lang w:val="en-US"/>
        </w:rPr>
        <w:t xml:space="preserve"> </w:t>
      </w:r>
      <w:r w:rsidR="005D7B83">
        <w:rPr>
          <w:rFonts w:ascii="Arial" w:hAnsi="Arial" w:cs="Arial"/>
          <w:sz w:val="22"/>
          <w:lang w:val="en-US"/>
        </w:rPr>
        <w:t>November</w:t>
      </w:r>
      <w:r>
        <w:rPr>
          <w:rFonts w:ascii="Arial" w:hAnsi="Arial" w:cs="Arial"/>
          <w:sz w:val="22"/>
          <w:lang w:val="en-US"/>
        </w:rPr>
        <w:t xml:space="preserve"> 2021</w:t>
      </w:r>
    </w:p>
    <w:p w14:paraId="5685BEF8"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63FC262E" w14:textId="77777777"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6364A">
        <w:rPr>
          <w:rFonts w:ascii="Arial" w:hAnsi="Arial" w:cs="Arial"/>
          <w:b w:val="0"/>
          <w:sz w:val="22"/>
          <w:lang w:val="en-US"/>
        </w:rPr>
        <w:t>8.14</w:t>
      </w:r>
      <w:r w:rsidR="00B05BA7">
        <w:rPr>
          <w:rFonts w:ascii="Arial" w:hAnsi="Arial" w:cs="Arial"/>
          <w:b w:val="0"/>
          <w:sz w:val="22"/>
          <w:lang w:val="en-US"/>
        </w:rPr>
        <w:t>.2.2</w:t>
      </w:r>
      <w:r w:rsidR="0026364A">
        <w:rPr>
          <w:rFonts w:ascii="Arial" w:hAnsi="Arial" w:cs="Arial"/>
          <w:b w:val="0"/>
          <w:sz w:val="22"/>
          <w:lang w:val="en-US"/>
        </w:rPr>
        <w:t xml:space="preserve"> </w:t>
      </w:r>
      <w:r w:rsidR="00B05BA7">
        <w:rPr>
          <w:rFonts w:ascii="Arial" w:hAnsi="Arial" w:cs="Arial"/>
          <w:b w:val="0"/>
          <w:sz w:val="22"/>
          <w:lang w:val="en-US"/>
        </w:rPr>
        <w:t>Start and Stop</w:t>
      </w:r>
    </w:p>
    <w:p w14:paraId="5B5196BD"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6410BD4E" w14:textId="21718E5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05BA7">
        <w:rPr>
          <w:rFonts w:ascii="Arial" w:hAnsi="Arial" w:cs="Arial"/>
          <w:b w:val="0"/>
          <w:sz w:val="22"/>
          <w:lang w:val="en-US"/>
        </w:rPr>
        <w:t>P</w:t>
      </w:r>
      <w:r w:rsidR="00CB2689">
        <w:rPr>
          <w:rFonts w:ascii="Arial" w:hAnsi="Arial" w:cs="Arial"/>
          <w:b w:val="0"/>
          <w:sz w:val="22"/>
          <w:lang w:val="en-US"/>
        </w:rPr>
        <w:t>ause and resume of</w:t>
      </w:r>
      <w:r w:rsidR="00934F7F">
        <w:rPr>
          <w:rFonts w:ascii="Arial" w:hAnsi="Arial" w:cs="Arial"/>
          <w:b w:val="0"/>
          <w:sz w:val="22"/>
          <w:lang w:val="en-US"/>
        </w:rPr>
        <w:t xml:space="preserve"> QoE </w:t>
      </w:r>
      <w:r w:rsidR="00CB2689">
        <w:rPr>
          <w:rFonts w:ascii="Arial" w:hAnsi="Arial" w:cs="Arial"/>
          <w:b w:val="0"/>
          <w:sz w:val="22"/>
          <w:lang w:val="en-US"/>
        </w:rPr>
        <w:t>measurements</w:t>
      </w:r>
      <w:r w:rsidR="003E3E3C">
        <w:rPr>
          <w:rFonts w:ascii="Arial" w:hAnsi="Arial" w:cs="Arial"/>
          <w:b w:val="0"/>
          <w:sz w:val="22"/>
          <w:lang w:val="en-US"/>
        </w:rPr>
        <w:t xml:space="preserve"> reporting</w:t>
      </w:r>
    </w:p>
    <w:p w14:paraId="713B41B5"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DF7987">
        <w:rPr>
          <w:rFonts w:ascii="Arial" w:hAnsi="Arial" w:cs="Arial"/>
          <w:b w:val="0"/>
          <w:bCs/>
          <w:sz w:val="22"/>
          <w:lang w:val="de-DE"/>
        </w:rPr>
        <w:t>Discussion</w:t>
      </w:r>
      <w:r w:rsidR="00C06D25">
        <w:rPr>
          <w:rFonts w:ascii="Arial" w:hAnsi="Arial" w:cs="Arial"/>
          <w:b w:val="0"/>
          <w:bCs/>
          <w:sz w:val="22"/>
          <w:lang w:val="de-DE"/>
        </w:rPr>
        <w:t xml:space="preserve"> and decision</w:t>
      </w:r>
    </w:p>
    <w:p w14:paraId="0954BDEF" w14:textId="77777777" w:rsidR="00120D47" w:rsidRDefault="00D15D57" w:rsidP="00120D47">
      <w:pPr>
        <w:pStyle w:val="Heading1"/>
      </w:pPr>
      <w:r>
        <w:t>Introduction</w:t>
      </w:r>
    </w:p>
    <w:p w14:paraId="4220727C" w14:textId="74F07E73" w:rsidR="006342AB" w:rsidRPr="00222C1B" w:rsidRDefault="00852FFD" w:rsidP="00222C1B">
      <w:pPr>
        <w:rPr>
          <w:lang w:val="en-GB" w:eastAsia="zh-CN"/>
        </w:rPr>
      </w:pPr>
      <w:bookmarkStart w:id="0" w:name="_Toc242573354"/>
      <w:r>
        <w:rPr>
          <w:lang w:val="en-GB" w:eastAsia="zh-CN"/>
        </w:rPr>
        <w:t xml:space="preserve">In this contribution, </w:t>
      </w:r>
      <w:r w:rsidR="00DD3D98">
        <w:rPr>
          <w:lang w:val="en-GB" w:eastAsia="zh-CN"/>
        </w:rPr>
        <w:t xml:space="preserve">we discuss the </w:t>
      </w:r>
      <w:r w:rsidR="00FF101C">
        <w:rPr>
          <w:lang w:val="en-GB" w:eastAsia="zh-CN"/>
        </w:rPr>
        <w:t>solutions concerning the pause</w:t>
      </w:r>
      <w:r w:rsidR="003E13F9">
        <w:rPr>
          <w:lang w:val="en-GB" w:eastAsia="zh-CN"/>
        </w:rPr>
        <w:t>/suspend</w:t>
      </w:r>
      <w:r w:rsidR="00FF101C">
        <w:rPr>
          <w:lang w:val="en-GB" w:eastAsia="zh-CN"/>
        </w:rPr>
        <w:t xml:space="preserve"> and resume</w:t>
      </w:r>
      <w:r w:rsidR="009B331D">
        <w:rPr>
          <w:lang w:val="en-GB" w:eastAsia="zh-CN"/>
        </w:rPr>
        <w:t xml:space="preserve"> of the QoE</w:t>
      </w:r>
      <w:r w:rsidR="00866AB8">
        <w:rPr>
          <w:lang w:val="en-GB" w:eastAsia="zh-CN"/>
        </w:rPr>
        <w:t xml:space="preserve"> </w:t>
      </w:r>
      <w:r w:rsidR="009B331D">
        <w:rPr>
          <w:lang w:val="en-GB" w:eastAsia="zh-CN"/>
        </w:rPr>
        <w:t>measurements</w:t>
      </w:r>
      <w:r w:rsidR="00866AB8">
        <w:rPr>
          <w:lang w:val="en-GB" w:eastAsia="zh-CN"/>
        </w:rPr>
        <w:t xml:space="preserve"> reporting</w:t>
      </w:r>
      <w:r w:rsidR="00222C1B">
        <w:rPr>
          <w:lang w:val="en-GB" w:eastAsia="zh-CN"/>
        </w:rPr>
        <w:t xml:space="preserve">. </w:t>
      </w:r>
      <w:r w:rsidR="00C55FB3">
        <w:rPr>
          <w:lang w:val="en-GB" w:eastAsia="zh-CN"/>
        </w:rPr>
        <w:t xml:space="preserve">In addition, we provide </w:t>
      </w:r>
      <w:r w:rsidR="00666829">
        <w:rPr>
          <w:lang w:val="en-GB" w:eastAsia="zh-CN"/>
        </w:rPr>
        <w:t>a reply to the SA4 LS on the RAN overload characteristics e.g., typical duration of RAN overload.</w:t>
      </w:r>
      <w:r w:rsidR="00C55FB3">
        <w:rPr>
          <w:lang w:val="en-GB" w:eastAsia="zh-CN"/>
        </w:rPr>
        <w:t xml:space="preserve"> </w:t>
      </w:r>
    </w:p>
    <w:p w14:paraId="71D4DF67" w14:textId="77777777" w:rsidR="007D4338" w:rsidRPr="00EC6095" w:rsidRDefault="009D725A" w:rsidP="00BB5F55">
      <w:pPr>
        <w:pStyle w:val="Heading1"/>
      </w:pPr>
      <w:r>
        <w:t>Discussion</w:t>
      </w:r>
      <w:bookmarkEnd w:id="0"/>
    </w:p>
    <w:p w14:paraId="0E8B62E4" w14:textId="52F07D43" w:rsidR="009F0915" w:rsidRDefault="00F2068E" w:rsidP="00060834">
      <w:pPr>
        <w:pStyle w:val="Heading2"/>
      </w:pPr>
      <w:r>
        <w:t xml:space="preserve">Handling </w:t>
      </w:r>
      <w:r w:rsidR="00160821">
        <w:t xml:space="preserve">of QoE measurements </w:t>
      </w:r>
      <w:r>
        <w:t>at RAN overload</w:t>
      </w:r>
    </w:p>
    <w:p w14:paraId="145D6AAB" w14:textId="75A03C5C" w:rsidR="00847595" w:rsidRDefault="006F4792" w:rsidP="00060834">
      <w:pPr>
        <w:rPr>
          <w:lang w:val="en-GB" w:eastAsia="zh-CN"/>
        </w:rPr>
      </w:pPr>
      <w:r>
        <w:rPr>
          <w:lang w:val="en-GB" w:eastAsia="zh-CN"/>
        </w:rPr>
        <w:t>Handling of QoE measurements at RAN overload was discussed during the study item</w:t>
      </w:r>
      <w:r w:rsidR="003E13F9">
        <w:rPr>
          <w:lang w:val="en-GB" w:eastAsia="zh-CN"/>
        </w:rPr>
        <w:t>,</w:t>
      </w:r>
      <w:r>
        <w:rPr>
          <w:lang w:val="en-GB" w:eastAsia="zh-CN"/>
        </w:rPr>
        <w:t xml:space="preserve"> and </w:t>
      </w:r>
      <w:r w:rsidR="00D202D6">
        <w:rPr>
          <w:lang w:val="en-GB" w:eastAsia="zh-CN"/>
        </w:rPr>
        <w:t xml:space="preserve">as a result </w:t>
      </w:r>
      <w:r>
        <w:rPr>
          <w:lang w:val="en-GB" w:eastAsia="zh-CN"/>
        </w:rPr>
        <w:t xml:space="preserve">the following </w:t>
      </w:r>
      <w:r w:rsidR="003E13F9">
        <w:rPr>
          <w:lang w:val="en-GB" w:eastAsia="zh-CN"/>
        </w:rPr>
        <w:t>were</w:t>
      </w:r>
      <w:r>
        <w:rPr>
          <w:lang w:val="en-GB" w:eastAsia="zh-CN"/>
        </w:rPr>
        <w:t xml:space="preserve"> agreed</w:t>
      </w:r>
      <w:r w:rsidR="008D327C">
        <w:rPr>
          <w:lang w:val="en-GB" w:eastAsia="zh-CN"/>
        </w:rPr>
        <w:t xml:space="preserve"> to enable the RAN node to pause</w:t>
      </w:r>
      <w:r w:rsidR="003E13F9">
        <w:rPr>
          <w:lang w:val="en-GB" w:eastAsia="zh-CN"/>
        </w:rPr>
        <w:t>/suspend</w:t>
      </w:r>
      <w:r w:rsidR="008D327C">
        <w:rPr>
          <w:lang w:val="en-GB" w:eastAsia="zh-CN"/>
        </w:rPr>
        <w:t xml:space="preserve"> the QoE measurement reporting when RAN overload </w:t>
      </w:r>
      <w:r w:rsidR="00CC12D5">
        <w:rPr>
          <w:lang w:val="en-GB" w:eastAsia="zh-CN"/>
        </w:rPr>
        <w:t>occurs</w:t>
      </w:r>
      <w:r>
        <w:rPr>
          <w:lang w:val="en-GB" w:eastAsia="zh-CN"/>
        </w:rPr>
        <w:t>:</w:t>
      </w:r>
    </w:p>
    <w:p w14:paraId="5ED1F18B" w14:textId="77777777" w:rsidR="006F4792" w:rsidRDefault="006F4792" w:rsidP="006F4792">
      <w:pPr>
        <w:pStyle w:val="Agreement"/>
        <w:rPr>
          <w:lang w:val="en-US" w:eastAsia="zh-CN"/>
        </w:rPr>
      </w:pPr>
      <w:r w:rsidRPr="009F6494">
        <w:rPr>
          <w:lang w:val="en-US" w:eastAsia="zh-CN"/>
        </w:rPr>
        <w:t>RRC signaling is used by the gNB to indicate the UE to pause or resume the QoE reporting.</w:t>
      </w:r>
    </w:p>
    <w:p w14:paraId="372C5004" w14:textId="77777777" w:rsidR="006F4792" w:rsidRDefault="006F4792" w:rsidP="006F4792">
      <w:pPr>
        <w:pStyle w:val="Agreement"/>
        <w:rPr>
          <w:lang w:val="en-US" w:eastAsia="zh-CN"/>
        </w:rPr>
      </w:pPr>
      <w:r w:rsidRPr="00121185">
        <w:rPr>
          <w:lang w:val="en-US" w:eastAsia="zh-CN"/>
        </w:rPr>
        <w:t xml:space="preserve">The details of pause/resume mechanism need to be resolved </w:t>
      </w:r>
      <w:bookmarkStart w:id="1" w:name="_GoBack"/>
      <w:bookmarkEnd w:id="1"/>
      <w:r w:rsidRPr="00121185">
        <w:rPr>
          <w:lang w:val="en-US" w:eastAsia="zh-CN"/>
        </w:rPr>
        <w:t>in potential WI phase, e.g. is pause/resume for all QoE reports or per QoE configuration, how long can the UE store the reports, limit for stored reports size etc. (these points can be captured in TR 38.890)</w:t>
      </w:r>
    </w:p>
    <w:p w14:paraId="3A068039" w14:textId="77777777" w:rsidR="006F4792" w:rsidRDefault="006F4792" w:rsidP="00060834">
      <w:pPr>
        <w:rPr>
          <w:lang w:val="en-GB" w:eastAsia="zh-CN"/>
        </w:rPr>
      </w:pPr>
    </w:p>
    <w:p w14:paraId="5B13F208" w14:textId="1CD7F0C3" w:rsidR="00B00DC4" w:rsidRDefault="00B00DC4" w:rsidP="00060834">
      <w:pPr>
        <w:rPr>
          <w:lang w:val="en-GB" w:eastAsia="zh-CN"/>
        </w:rPr>
      </w:pPr>
      <w:r>
        <w:rPr>
          <w:lang w:val="en-GB" w:eastAsia="zh-CN"/>
        </w:rPr>
        <w:t>In</w:t>
      </w:r>
      <w:r w:rsidR="00CC12D5">
        <w:rPr>
          <w:lang w:val="en-GB" w:eastAsia="zh-CN"/>
        </w:rPr>
        <w:t xml:space="preserve"> addition, in</w:t>
      </w:r>
      <w:r>
        <w:rPr>
          <w:lang w:val="en-GB" w:eastAsia="zh-CN"/>
        </w:rPr>
        <w:t xml:space="preserve"> </w:t>
      </w:r>
      <w:r w:rsidR="00EC3260">
        <w:rPr>
          <w:lang w:val="en-GB" w:eastAsia="zh-CN"/>
        </w:rPr>
        <w:t>3GPP RAN3 meeting #113-bis the following has been agreed</w:t>
      </w:r>
      <w:r w:rsidR="00362DCA">
        <w:rPr>
          <w:lang w:val="en-GB" w:eastAsia="zh-CN"/>
        </w:rPr>
        <w:t xml:space="preserve"> </w:t>
      </w:r>
      <w:r w:rsidR="00431FAF">
        <w:rPr>
          <w:lang w:val="en-GB" w:eastAsia="zh-CN"/>
        </w:rPr>
        <w:t>that network</w:t>
      </w:r>
      <w:r w:rsidR="00362DCA">
        <w:rPr>
          <w:lang w:val="en-GB" w:eastAsia="zh-CN"/>
        </w:rPr>
        <w:t xml:space="preserve"> use</w:t>
      </w:r>
      <w:r w:rsidR="00431FAF">
        <w:rPr>
          <w:lang w:val="en-GB" w:eastAsia="zh-CN"/>
        </w:rPr>
        <w:t>s</w:t>
      </w:r>
      <w:r w:rsidR="00362DCA">
        <w:rPr>
          <w:lang w:val="en-GB" w:eastAsia="zh-CN"/>
        </w:rPr>
        <w:t xml:space="preserve"> a Qo</w:t>
      </w:r>
      <w:r w:rsidR="000B51AC">
        <w:rPr>
          <w:lang w:val="en-GB" w:eastAsia="zh-CN"/>
        </w:rPr>
        <w:t>E pause</w:t>
      </w:r>
      <w:r w:rsidR="002C73F1">
        <w:rPr>
          <w:lang w:val="en-GB" w:eastAsia="zh-CN"/>
        </w:rPr>
        <w:t>/suspend</w:t>
      </w:r>
      <w:r w:rsidR="000B51AC">
        <w:rPr>
          <w:lang w:val="en-GB" w:eastAsia="zh-CN"/>
        </w:rPr>
        <w:t xml:space="preserve"> indication to </w:t>
      </w:r>
      <w:r w:rsidR="00431FAF">
        <w:rPr>
          <w:lang w:val="en-GB" w:eastAsia="zh-CN"/>
        </w:rPr>
        <w:t>suspend the QoE measurement reporting.</w:t>
      </w:r>
    </w:p>
    <w:p w14:paraId="4164F2B0" w14:textId="77777777" w:rsidR="00EC3260" w:rsidRDefault="00EC3260" w:rsidP="00EC3260">
      <w:pPr>
        <w:pStyle w:val="Agreement"/>
        <w:numPr>
          <w:ilvl w:val="0"/>
          <w:numId w:val="19"/>
        </w:numPr>
        <w:tabs>
          <w:tab w:val="clear" w:pos="9990"/>
          <w:tab w:val="num" w:pos="1619"/>
        </w:tabs>
        <w:ind w:left="1619"/>
      </w:pPr>
      <w:r>
        <w:t>“QoE pause” indication from the network is used to temporarily stop QoE reports from being sent from the UE to the network. Application layer behaviour upon UE receiving “pause/resume” indications is out of RAN2 scope.</w:t>
      </w:r>
    </w:p>
    <w:p w14:paraId="7CDE6CC8" w14:textId="77777777" w:rsidR="00431FAF" w:rsidRPr="001A2010" w:rsidRDefault="00431FAF" w:rsidP="00060834">
      <w:pPr>
        <w:rPr>
          <w:lang w:eastAsia="zh-CN"/>
        </w:rPr>
      </w:pPr>
    </w:p>
    <w:p w14:paraId="1CA817C1" w14:textId="3F1CFEA5" w:rsidR="00D673C0" w:rsidRDefault="00891BB0" w:rsidP="008B3700">
      <w:pPr>
        <w:jc w:val="both"/>
      </w:pPr>
      <w:r>
        <w:t>In our understanding</w:t>
      </w:r>
      <w:r w:rsidR="009A392E">
        <w:t>,</w:t>
      </w:r>
      <w:r>
        <w:t xml:space="preserve"> </w:t>
      </w:r>
      <w:r w:rsidR="008B3700">
        <w:t xml:space="preserve">the </w:t>
      </w:r>
      <w:proofErr w:type="spellStart"/>
      <w:r w:rsidR="00677DD5">
        <w:t>QoE</w:t>
      </w:r>
      <w:proofErr w:type="spellEnd"/>
      <w:r w:rsidR="00677DD5">
        <w:t xml:space="preserve"> pause</w:t>
      </w:r>
      <w:r w:rsidR="002C73F1">
        <w:t>/suspend</w:t>
      </w:r>
      <w:r w:rsidR="00677DD5">
        <w:t xml:space="preserve"> indication can be implemented </w:t>
      </w:r>
      <w:r w:rsidR="00B17C76">
        <w:t>as a</w:t>
      </w:r>
      <w:r w:rsidR="00EA694E">
        <w:t>n optional flag</w:t>
      </w:r>
      <w:r w:rsidR="00C23818">
        <w:t xml:space="preserve"> per QOE configuration</w:t>
      </w:r>
      <w:r w:rsidR="00EA694E">
        <w:t xml:space="preserve"> and as part of </w:t>
      </w:r>
      <w:proofErr w:type="spellStart"/>
      <w:r w:rsidR="00EA694E" w:rsidRPr="002C73F1">
        <w:rPr>
          <w:rFonts w:ascii="Segoe UI" w:eastAsia="Times New Roman" w:hAnsi="Segoe UI" w:cs="Segoe UI"/>
          <w:i/>
          <w:iCs/>
          <w:color w:val="000000"/>
          <w:szCs w:val="20"/>
          <w:lang w:val="en-GB" w:eastAsia="sv-SE"/>
        </w:rPr>
        <w:t>measConfigAppLayerToAddList</w:t>
      </w:r>
      <w:proofErr w:type="spellEnd"/>
      <w:r w:rsidR="00EA694E" w:rsidRPr="001A3D14">
        <w:rPr>
          <w:sz w:val="24"/>
          <w:szCs w:val="28"/>
        </w:rPr>
        <w:t xml:space="preserve"> </w:t>
      </w:r>
      <w:r w:rsidR="00EA694E">
        <w:t>that is</w:t>
      </w:r>
      <w:r w:rsidR="00677DD5">
        <w:t xml:space="preserve"> </w:t>
      </w:r>
      <w:r w:rsidR="002C73F1">
        <w:t>implemented</w:t>
      </w:r>
      <w:r w:rsidR="009C6C41">
        <w:t xml:space="preserve"> in the </w:t>
      </w:r>
      <w:r w:rsidR="00EA694E">
        <w:t>endorsed</w:t>
      </w:r>
      <w:r w:rsidR="009C6C41">
        <w:t xml:space="preserve"> R</w:t>
      </w:r>
      <w:r w:rsidR="00C23818">
        <w:t>unning CR</w:t>
      </w:r>
      <w:r w:rsidR="009C6C41">
        <w:t xml:space="preserve"> </w:t>
      </w:r>
      <w:r w:rsidR="00A45BBE">
        <w:t>R2-21</w:t>
      </w:r>
      <w:r w:rsidR="00DA2FDF">
        <w:t>09004.</w:t>
      </w:r>
      <w:r w:rsidR="00EA694E">
        <w:t xml:space="preserve"> </w:t>
      </w:r>
    </w:p>
    <w:p w14:paraId="6CD314D1" w14:textId="66AF4A91" w:rsidR="00ED03F6" w:rsidRPr="001A3D14" w:rsidRDefault="00ED03F6" w:rsidP="00ED03F6">
      <w:pPr>
        <w:jc w:val="both"/>
        <w:rPr>
          <w:b/>
          <w:bCs/>
          <w:lang w:val="en-GB"/>
        </w:rPr>
      </w:pPr>
      <w:r>
        <w:rPr>
          <w:b/>
          <w:bCs/>
        </w:rPr>
        <w:t xml:space="preserve">Proposal 1: RAN2 agree to implement the QoE </w:t>
      </w:r>
      <w:r w:rsidR="001A3D14">
        <w:rPr>
          <w:b/>
          <w:bCs/>
        </w:rPr>
        <w:t>suspend</w:t>
      </w:r>
      <w:r w:rsidR="006340ED">
        <w:rPr>
          <w:b/>
          <w:bCs/>
        </w:rPr>
        <w:t xml:space="preserve"> </w:t>
      </w:r>
      <w:r w:rsidR="006340ED">
        <w:rPr>
          <w:b/>
          <w:bCs/>
          <w:i/>
          <w:iCs/>
        </w:rPr>
        <w:t>per QoE configuration</w:t>
      </w:r>
      <w:r w:rsidR="001A3D14">
        <w:rPr>
          <w:b/>
          <w:bCs/>
        </w:rPr>
        <w:t xml:space="preserve"> </w:t>
      </w:r>
      <w:r>
        <w:rPr>
          <w:b/>
          <w:bCs/>
        </w:rPr>
        <w:t xml:space="preserve">as part of the </w:t>
      </w:r>
      <w:proofErr w:type="spellStart"/>
      <w:r w:rsidRPr="00ED03F6">
        <w:rPr>
          <w:b/>
          <w:bCs/>
          <w:i/>
          <w:iCs/>
        </w:rPr>
        <w:t>OtherConfig</w:t>
      </w:r>
      <w:proofErr w:type="spellEnd"/>
      <w:r>
        <w:rPr>
          <w:b/>
          <w:bCs/>
        </w:rPr>
        <w:t xml:space="preserve"> </w:t>
      </w:r>
      <w:r w:rsidR="001A3D14">
        <w:rPr>
          <w:b/>
          <w:bCs/>
        </w:rPr>
        <w:t>and inside the</w:t>
      </w:r>
      <w:r w:rsidR="00921962">
        <w:rPr>
          <w:b/>
          <w:bCs/>
        </w:rPr>
        <w:t xml:space="preserve"> </w:t>
      </w:r>
      <w:r w:rsidR="00921962" w:rsidRPr="00511FD5">
        <w:rPr>
          <w:b/>
          <w:bCs/>
          <w:i/>
          <w:iCs/>
        </w:rPr>
        <w:t>measConfigAppLayerTo</w:t>
      </w:r>
      <w:r w:rsidR="002848E5" w:rsidRPr="00511FD5">
        <w:rPr>
          <w:b/>
          <w:bCs/>
          <w:i/>
          <w:iCs/>
        </w:rPr>
        <w:t>AddList-r17</w:t>
      </w:r>
      <w:r w:rsidR="00103962">
        <w:rPr>
          <w:b/>
          <w:bCs/>
        </w:rPr>
        <w:t>.</w:t>
      </w:r>
      <w:r w:rsidR="001A3D14">
        <w:rPr>
          <w:b/>
          <w:bCs/>
        </w:rPr>
        <w:t xml:space="preserve"> </w:t>
      </w:r>
    </w:p>
    <w:p w14:paraId="47A1161E" w14:textId="77777777" w:rsidR="008707AD" w:rsidRDefault="006308D5" w:rsidP="00ED03F6">
      <w:pPr>
        <w:jc w:val="both"/>
        <w:rPr>
          <w:ins w:id="2" w:author="Ericsson User" w:date="2021-10-14T11:16:00Z"/>
        </w:rPr>
      </w:pPr>
      <w:r w:rsidRPr="006308D5">
        <w:t>If RAN2 agrees with the above proposal</w:t>
      </w:r>
      <w:r>
        <w:t xml:space="preserve">, we suggest </w:t>
      </w:r>
      <w:r w:rsidR="006255FB">
        <w:t>changing</w:t>
      </w:r>
      <w:r>
        <w:t xml:space="preserve"> the </w:t>
      </w:r>
      <w:r w:rsidRPr="00592A00">
        <w:rPr>
          <w:sz w:val="18"/>
        </w:rPr>
        <w:t>measConfigAppLayerToAddList-r17</w:t>
      </w:r>
      <w:r w:rsidR="006255FB">
        <w:rPr>
          <w:sz w:val="14"/>
          <w:szCs w:val="18"/>
        </w:rPr>
        <w:t xml:space="preserve"> </w:t>
      </w:r>
      <w:r w:rsidR="006255FB" w:rsidRPr="006255FB">
        <w:t>to</w:t>
      </w:r>
      <w:r w:rsidR="006255FB">
        <w:rPr>
          <w:sz w:val="14"/>
          <w:szCs w:val="18"/>
        </w:rPr>
        <w:t xml:space="preserve"> </w:t>
      </w:r>
      <w:r w:rsidR="006255FB" w:rsidRPr="00592A00">
        <w:rPr>
          <w:sz w:val="18"/>
        </w:rPr>
        <w:t>measConfigAppLayerToAdd</w:t>
      </w:r>
      <w:r w:rsidR="006255FB" w:rsidRPr="00592A00">
        <w:rPr>
          <w:sz w:val="18"/>
          <w:u w:val="single"/>
        </w:rPr>
        <w:t>Mod</w:t>
      </w:r>
      <w:r w:rsidR="006255FB" w:rsidRPr="00592A00">
        <w:rPr>
          <w:sz w:val="18"/>
        </w:rPr>
        <w:t xml:space="preserve">List-r17 </w:t>
      </w:r>
      <w:r w:rsidR="00592A00">
        <w:t xml:space="preserve">to </w:t>
      </w:r>
      <w:r w:rsidR="006746D6">
        <w:t xml:space="preserve">take the pause mechanism into account. </w:t>
      </w:r>
    </w:p>
    <w:p w14:paraId="2DDAEEC4" w14:textId="1E9870C2" w:rsidR="00AC161B" w:rsidRDefault="008A198B" w:rsidP="00865124">
      <w:pPr>
        <w:jc w:val="both"/>
        <w:rPr>
          <w:ins w:id="3" w:author="Ericsson User" w:date="2021-10-14T11:25:00Z"/>
          <w:b/>
          <w:bCs/>
        </w:rPr>
      </w:pPr>
      <w:r>
        <w:rPr>
          <w:b/>
          <w:bCs/>
        </w:rPr>
        <w:lastRenderedPageBreak/>
        <w:t>Proposal</w:t>
      </w:r>
      <w:r w:rsidR="00865124">
        <w:rPr>
          <w:b/>
          <w:bCs/>
        </w:rPr>
        <w:t xml:space="preserve"> </w:t>
      </w:r>
      <w:r w:rsidR="000C744F">
        <w:rPr>
          <w:b/>
          <w:bCs/>
        </w:rPr>
        <w:t>2</w:t>
      </w:r>
      <w:r>
        <w:rPr>
          <w:b/>
          <w:bCs/>
        </w:rPr>
        <w:t xml:space="preserve">: RAN2 agree to </w:t>
      </w:r>
      <w:r w:rsidR="000C744F">
        <w:rPr>
          <w:b/>
          <w:bCs/>
        </w:rPr>
        <w:t>change</w:t>
      </w:r>
      <w:r>
        <w:rPr>
          <w:b/>
          <w:bCs/>
        </w:rPr>
        <w:t xml:space="preserve"> </w:t>
      </w:r>
      <w:r w:rsidRPr="00511FD5">
        <w:rPr>
          <w:b/>
          <w:bCs/>
          <w:i/>
          <w:iCs/>
        </w:rPr>
        <w:t>measConfigAppLayerToAddList-r17</w:t>
      </w:r>
      <w:r w:rsidR="000C744F">
        <w:rPr>
          <w:b/>
          <w:bCs/>
        </w:rPr>
        <w:t xml:space="preserve"> to </w:t>
      </w:r>
      <w:r w:rsidR="000C744F" w:rsidRPr="00511FD5">
        <w:rPr>
          <w:b/>
          <w:bCs/>
          <w:i/>
          <w:iCs/>
        </w:rPr>
        <w:t>measConfigAppLayerToAdd</w:t>
      </w:r>
      <w:ins w:id="4" w:author="Ericsson User" w:date="2021-10-14T11:24:00Z">
        <w:r w:rsidR="005A795E">
          <w:rPr>
            <w:b/>
            <w:bCs/>
            <w:i/>
            <w:iCs/>
          </w:rPr>
          <w:t>Mod</w:t>
        </w:r>
      </w:ins>
      <w:r w:rsidR="000C744F" w:rsidRPr="00511FD5">
        <w:rPr>
          <w:b/>
          <w:bCs/>
          <w:i/>
          <w:iCs/>
        </w:rPr>
        <w:t>List-r17</w:t>
      </w:r>
      <w:r w:rsidR="00AC161B">
        <w:rPr>
          <w:b/>
          <w:bCs/>
          <w:i/>
          <w:iCs/>
        </w:rPr>
        <w:t>.</w:t>
      </w:r>
      <w:r w:rsidR="000C744F">
        <w:rPr>
          <w:b/>
          <w:bCs/>
        </w:rPr>
        <w:t xml:space="preserve"> </w:t>
      </w:r>
    </w:p>
    <w:p w14:paraId="35E7E740" w14:textId="5DE0311E" w:rsidR="006746D6" w:rsidRPr="009635B6" w:rsidRDefault="006746D6" w:rsidP="00ED03F6">
      <w:pPr>
        <w:jc w:val="both"/>
      </w:pPr>
      <w:r>
        <w:t>An example of how to capture the pause indication per QoE service is shown in the following.</w:t>
      </w:r>
    </w:p>
    <w:p w14:paraId="6FD8D793" w14:textId="1FD6DECB" w:rsidR="00ED03F6" w:rsidRDefault="00137F52" w:rsidP="008B3700">
      <w:pPr>
        <w:jc w:val="both"/>
      </w:pPr>
      <w:r>
        <w:rPr>
          <w:noProof/>
        </w:rPr>
        <mc:AlternateContent>
          <mc:Choice Requires="wps">
            <w:drawing>
              <wp:anchor distT="0" distB="0" distL="114300" distR="114300" simplePos="0" relativeHeight="251658240" behindDoc="0" locked="0" layoutInCell="1" allowOverlap="1" wp14:anchorId="1C1FF6AD" wp14:editId="66C2379D">
                <wp:simplePos x="0" y="0"/>
                <wp:positionH relativeFrom="page">
                  <wp:posOffset>425302</wp:posOffset>
                </wp:positionH>
                <wp:positionV relativeFrom="paragraph">
                  <wp:posOffset>10633</wp:posOffset>
                </wp:positionV>
                <wp:extent cx="6822219" cy="4529469"/>
                <wp:effectExtent l="0" t="0" r="17145" b="23495"/>
                <wp:wrapNone/>
                <wp:docPr id="1" name="Text Box 1"/>
                <wp:cNvGraphicFramePr/>
                <a:graphic xmlns:a="http://schemas.openxmlformats.org/drawingml/2006/main">
                  <a:graphicData uri="http://schemas.microsoft.com/office/word/2010/wordprocessingShape">
                    <wps:wsp>
                      <wps:cNvSpPr txBox="1"/>
                      <wps:spPr>
                        <a:xfrm>
                          <a:off x="0" y="0"/>
                          <a:ext cx="6822219" cy="4529469"/>
                        </a:xfrm>
                        <a:prstGeom prst="rect">
                          <a:avLst/>
                        </a:prstGeom>
                        <a:solidFill>
                          <a:schemeClr val="lt1"/>
                        </a:solidFill>
                        <a:ln w="6350">
                          <a:solidFill>
                            <a:prstClr val="black"/>
                          </a:solidFill>
                        </a:ln>
                      </wps:spPr>
                      <wps:txbx>
                        <w:txbxContent>
                          <w:p w14:paraId="3F096396" w14:textId="77777777" w:rsidR="00F87E7E" w:rsidRPr="00F87E7E" w:rsidRDefault="00F87E7E" w:rsidP="00F87E7E">
                            <w:pPr>
                              <w:pStyle w:val="PL"/>
                              <w:rPr>
                                <w:sz w:val="14"/>
                                <w:szCs w:val="18"/>
                              </w:rPr>
                            </w:pPr>
                            <w:r w:rsidRPr="00F87E7E">
                              <w:rPr>
                                <w:sz w:val="14"/>
                                <w:szCs w:val="18"/>
                              </w:rPr>
                              <w:t xml:space="preserve">OtherConfig-v17xy ::=                   </w:t>
                            </w:r>
                            <w:r w:rsidRPr="00F87E7E">
                              <w:rPr>
                                <w:color w:val="993366"/>
                                <w:sz w:val="14"/>
                                <w:szCs w:val="18"/>
                              </w:rPr>
                              <w:t>SEQUENCE</w:t>
                            </w:r>
                            <w:r w:rsidRPr="00F87E7E">
                              <w:rPr>
                                <w:sz w:val="14"/>
                                <w:szCs w:val="18"/>
                              </w:rPr>
                              <w:t xml:space="preserve"> {</w:t>
                            </w:r>
                          </w:p>
                          <w:p w14:paraId="663E4B67" w14:textId="2D02DDF3" w:rsidR="00F87E7E" w:rsidRPr="00F87E7E" w:rsidRDefault="00F87E7E" w:rsidP="00F87E7E">
                            <w:pPr>
                              <w:pStyle w:val="PL"/>
                              <w:rPr>
                                <w:color w:val="808080"/>
                                <w:sz w:val="14"/>
                                <w:szCs w:val="18"/>
                              </w:rPr>
                            </w:pPr>
                            <w:r w:rsidRPr="00F87E7E">
                              <w:rPr>
                                <w:sz w:val="14"/>
                                <w:szCs w:val="18"/>
                              </w:rPr>
                              <w:t xml:space="preserve">    measConfigAppLayerToAdd</w:t>
                            </w:r>
                            <w:ins w:id="5" w:author="Ericsson User" w:date="2021-10-14T09:40:00Z">
                              <w:r w:rsidR="00712E3F">
                                <w:rPr>
                                  <w:sz w:val="14"/>
                                  <w:szCs w:val="18"/>
                                </w:rPr>
                                <w:t>Mod</w:t>
                              </w:r>
                            </w:ins>
                            <w:r w:rsidRPr="00F87E7E">
                              <w:rPr>
                                <w:sz w:val="14"/>
                                <w:szCs w:val="18"/>
                              </w:rPr>
                              <w:t xml:space="preserve">List-r17   </w:t>
                            </w:r>
                            <w:r w:rsidRPr="00F87E7E">
                              <w:rPr>
                                <w:color w:val="993366"/>
                                <w:sz w:val="14"/>
                                <w:szCs w:val="18"/>
                              </w:rPr>
                              <w:t>SEQUENCE</w:t>
                            </w:r>
                            <w:r w:rsidRPr="00F87E7E">
                              <w:rPr>
                                <w:sz w:val="14"/>
                                <w:szCs w:val="18"/>
                              </w:rPr>
                              <w:t xml:space="preserve"> (</w:t>
                            </w:r>
                            <w:r w:rsidRPr="00F87E7E">
                              <w:rPr>
                                <w:color w:val="993366"/>
                                <w:sz w:val="14"/>
                                <w:szCs w:val="18"/>
                              </w:rPr>
                              <w:t>SIZE</w:t>
                            </w:r>
                            <w:r w:rsidRPr="00F87E7E">
                              <w:rPr>
                                <w:sz w:val="14"/>
                                <w:szCs w:val="18"/>
                              </w:rPr>
                              <w:t xml:space="preserve"> (1..maxNrofQoE-r17))</w:t>
                            </w:r>
                            <w:r w:rsidRPr="00F87E7E">
                              <w:rPr>
                                <w:color w:val="993366"/>
                                <w:sz w:val="14"/>
                                <w:szCs w:val="18"/>
                              </w:rPr>
                              <w:t xml:space="preserve"> OF</w:t>
                            </w:r>
                            <w:r w:rsidRPr="00F87E7E">
                              <w:rPr>
                                <w:sz w:val="14"/>
                                <w:szCs w:val="18"/>
                              </w:rPr>
                              <w:t xml:space="preserve"> MeasConfigAppLayer-r17   </w:t>
                            </w:r>
                            <w:r w:rsidRPr="00F87E7E">
                              <w:rPr>
                                <w:color w:val="993366"/>
                                <w:sz w:val="14"/>
                                <w:szCs w:val="18"/>
                              </w:rPr>
                              <w:t>OPTIONAL,</w:t>
                            </w:r>
                            <w:r w:rsidRPr="00F87E7E">
                              <w:rPr>
                                <w:sz w:val="14"/>
                                <w:szCs w:val="18"/>
                              </w:rPr>
                              <w:t xml:space="preserve"> </w:t>
                            </w:r>
                            <w:r w:rsidRPr="00F87E7E">
                              <w:rPr>
                                <w:color w:val="808080"/>
                                <w:sz w:val="14"/>
                                <w:szCs w:val="18"/>
                              </w:rPr>
                              <w:t>-- Need N</w:t>
                            </w:r>
                          </w:p>
                          <w:p w14:paraId="7EDFAD6B" w14:textId="731AD09E" w:rsidR="00F87E7E" w:rsidRPr="00F87E7E" w:rsidRDefault="00F87E7E" w:rsidP="00F87E7E">
                            <w:pPr>
                              <w:pStyle w:val="PL"/>
                              <w:rPr>
                                <w:color w:val="808080"/>
                                <w:sz w:val="14"/>
                                <w:szCs w:val="18"/>
                              </w:rPr>
                            </w:pPr>
                            <w:r w:rsidRPr="00F87E7E">
                              <w:rPr>
                                <w:sz w:val="14"/>
                                <w:szCs w:val="18"/>
                              </w:rPr>
                              <w:t xml:space="preserve">    measConfigAppLayerToReleaseList-r17  </w:t>
                            </w:r>
                            <w:r w:rsidRPr="00F87E7E">
                              <w:rPr>
                                <w:color w:val="993366"/>
                                <w:sz w:val="14"/>
                                <w:szCs w:val="18"/>
                              </w:rPr>
                              <w:t>SEQUENCE</w:t>
                            </w:r>
                            <w:r w:rsidRPr="00F87E7E">
                              <w:rPr>
                                <w:sz w:val="14"/>
                                <w:szCs w:val="18"/>
                              </w:rPr>
                              <w:t xml:space="preserve"> (</w:t>
                            </w:r>
                            <w:r w:rsidRPr="00F87E7E">
                              <w:rPr>
                                <w:color w:val="993366"/>
                                <w:sz w:val="14"/>
                                <w:szCs w:val="18"/>
                              </w:rPr>
                              <w:t>SIZE</w:t>
                            </w:r>
                            <w:r w:rsidRPr="00F87E7E">
                              <w:rPr>
                                <w:sz w:val="14"/>
                                <w:szCs w:val="18"/>
                              </w:rPr>
                              <w:t xml:space="preserve"> (1..maxNrofQoE-r17))</w:t>
                            </w:r>
                            <w:r w:rsidRPr="00F87E7E">
                              <w:rPr>
                                <w:color w:val="993366"/>
                                <w:sz w:val="14"/>
                                <w:szCs w:val="18"/>
                              </w:rPr>
                              <w:t xml:space="preserve"> OF</w:t>
                            </w:r>
                            <w:r w:rsidRPr="00F87E7E">
                              <w:rPr>
                                <w:sz w:val="14"/>
                                <w:szCs w:val="18"/>
                              </w:rPr>
                              <w:t xml:space="preserve"> MeasConfigAppLayerId-r17 </w:t>
                            </w:r>
                            <w:r w:rsidRPr="00F87E7E">
                              <w:rPr>
                                <w:color w:val="993366"/>
                                <w:sz w:val="14"/>
                                <w:szCs w:val="18"/>
                              </w:rPr>
                              <w:t>OPTIONAL</w:t>
                            </w:r>
                            <w:r w:rsidRPr="00F87E7E">
                              <w:rPr>
                                <w:sz w:val="14"/>
                                <w:szCs w:val="18"/>
                              </w:rPr>
                              <w:t xml:space="preserve">  </w:t>
                            </w:r>
                            <w:r w:rsidRPr="00F87E7E">
                              <w:rPr>
                                <w:color w:val="808080"/>
                                <w:sz w:val="14"/>
                                <w:szCs w:val="18"/>
                              </w:rPr>
                              <w:t>-- Need N</w:t>
                            </w:r>
                          </w:p>
                          <w:p w14:paraId="660CDD80" w14:textId="77777777" w:rsidR="00F87E7E" w:rsidRPr="00F87E7E" w:rsidRDefault="00F87E7E" w:rsidP="00F87E7E">
                            <w:pPr>
                              <w:pStyle w:val="PL"/>
                              <w:rPr>
                                <w:sz w:val="14"/>
                                <w:szCs w:val="18"/>
                              </w:rPr>
                            </w:pPr>
                            <w:r w:rsidRPr="00F87E7E">
                              <w:rPr>
                                <w:sz w:val="14"/>
                                <w:szCs w:val="18"/>
                              </w:rPr>
                              <w:t>}</w:t>
                            </w:r>
                          </w:p>
                          <w:p w14:paraId="169A6C9E" w14:textId="77777777" w:rsidR="00F87E7E" w:rsidRPr="00F87E7E" w:rsidRDefault="00F87E7E" w:rsidP="00F87E7E">
                            <w:pPr>
                              <w:pStyle w:val="PL"/>
                              <w:rPr>
                                <w:sz w:val="14"/>
                                <w:szCs w:val="18"/>
                              </w:rPr>
                            </w:pPr>
                          </w:p>
                          <w:p w14:paraId="3D459934" w14:textId="77777777" w:rsidR="00F87E7E" w:rsidRPr="00F87E7E" w:rsidRDefault="00F87E7E" w:rsidP="00F87E7E">
                            <w:pPr>
                              <w:pStyle w:val="PL"/>
                              <w:rPr>
                                <w:sz w:val="14"/>
                                <w:szCs w:val="18"/>
                              </w:rPr>
                            </w:pPr>
                            <w:bookmarkStart w:id="6" w:name="_Hlk73087151"/>
                            <w:r w:rsidRPr="00F87E7E">
                              <w:rPr>
                                <w:sz w:val="14"/>
                                <w:szCs w:val="18"/>
                              </w:rPr>
                              <w:t xml:space="preserve">MeasConfigAppLayer-r17 ::=        </w:t>
                            </w:r>
                            <w:r w:rsidRPr="00F87E7E">
                              <w:rPr>
                                <w:color w:val="993366"/>
                                <w:sz w:val="14"/>
                                <w:szCs w:val="18"/>
                              </w:rPr>
                              <w:t>SEQUENCE</w:t>
                            </w:r>
                            <w:r w:rsidRPr="00F87E7E">
                              <w:rPr>
                                <w:sz w:val="14"/>
                                <w:szCs w:val="18"/>
                              </w:rPr>
                              <w:t xml:space="preserve"> {</w:t>
                            </w:r>
                          </w:p>
                          <w:p w14:paraId="32133563" w14:textId="5FBAAADE" w:rsidR="00F87E7E" w:rsidRPr="00F87E7E" w:rsidRDefault="00F87E7E" w:rsidP="00F87E7E">
                            <w:pPr>
                              <w:pStyle w:val="PL"/>
                              <w:rPr>
                                <w:sz w:val="14"/>
                                <w:szCs w:val="18"/>
                              </w:rPr>
                            </w:pPr>
                            <w:r w:rsidRPr="00F87E7E">
                              <w:rPr>
                                <w:sz w:val="14"/>
                                <w:szCs w:val="18"/>
                              </w:rPr>
                              <w:t xml:space="preserve">    measConfigAppLayerId-r17           MeasConfigAppLayerId-r17,</w:t>
                            </w:r>
                          </w:p>
                          <w:p w14:paraId="25F3D41C" w14:textId="4C1842B2" w:rsidR="00F87E7E" w:rsidRPr="00F87E7E" w:rsidRDefault="00F87E7E" w:rsidP="00F87E7E">
                            <w:pPr>
                              <w:pStyle w:val="PL"/>
                              <w:rPr>
                                <w:color w:val="808080"/>
                                <w:sz w:val="14"/>
                                <w:szCs w:val="18"/>
                              </w:rPr>
                            </w:pPr>
                            <w:r w:rsidRPr="00F87E7E">
                              <w:rPr>
                                <w:sz w:val="14"/>
                                <w:szCs w:val="18"/>
                              </w:rPr>
                              <w:t xml:space="preserve">    measConfigAppLayerContainer-r17</w:t>
                            </w:r>
                            <w:r w:rsidRPr="00F87E7E">
                              <w:rPr>
                                <w:sz w:val="14"/>
                                <w:szCs w:val="18"/>
                              </w:rPr>
                              <w:tab/>
                            </w:r>
                            <w:r w:rsidR="00AD26B9">
                              <w:rPr>
                                <w:sz w:val="14"/>
                                <w:szCs w:val="18"/>
                              </w:rPr>
                              <w:t xml:space="preserve">  </w:t>
                            </w:r>
                            <w:r w:rsidRPr="00F87E7E">
                              <w:rPr>
                                <w:sz w:val="14"/>
                                <w:szCs w:val="18"/>
                              </w:rPr>
                              <w:t>OCTET STRING,</w:t>
                            </w:r>
                          </w:p>
                          <w:p w14:paraId="161CF20B" w14:textId="61B7EF7A" w:rsidR="00F87E7E" w:rsidRPr="00F87E7E" w:rsidRDefault="00F87E7E" w:rsidP="00F87E7E">
                            <w:pPr>
                              <w:pStyle w:val="PL"/>
                              <w:rPr>
                                <w:sz w:val="14"/>
                                <w:szCs w:val="18"/>
                              </w:rPr>
                            </w:pPr>
                            <w:r w:rsidRPr="00F87E7E">
                              <w:rPr>
                                <w:sz w:val="14"/>
                                <w:szCs w:val="18"/>
                              </w:rPr>
                              <w:t xml:space="preserve">    serviceType-r17</w:t>
                            </w:r>
                            <w:r w:rsidRPr="00F87E7E">
                              <w:rPr>
                                <w:sz w:val="14"/>
                                <w:szCs w:val="18"/>
                              </w:rPr>
                              <w:tab/>
                            </w:r>
                            <w:r w:rsidRPr="00F87E7E">
                              <w:rPr>
                                <w:sz w:val="14"/>
                                <w:szCs w:val="18"/>
                              </w:rPr>
                              <w:tab/>
                            </w:r>
                            <w:r w:rsidRPr="00F87E7E">
                              <w:rPr>
                                <w:sz w:val="14"/>
                                <w:szCs w:val="18"/>
                              </w:rPr>
                              <w:tab/>
                            </w:r>
                            <w:r w:rsidR="00AD26B9">
                              <w:rPr>
                                <w:sz w:val="14"/>
                                <w:szCs w:val="18"/>
                              </w:rPr>
                              <w:tab/>
                              <w:t xml:space="preserve">  </w:t>
                            </w:r>
                            <w:r w:rsidRPr="00F87E7E">
                              <w:rPr>
                                <w:sz w:val="14"/>
                                <w:szCs w:val="18"/>
                              </w:rPr>
                              <w:t>ENUMERATED {streaming, mtsi, spare6, spare5, spare4, spare3}  OPTIONAL,  -- Need N</w:t>
                            </w:r>
                          </w:p>
                          <w:p w14:paraId="3809675D" w14:textId="7192CFBB" w:rsidR="00712E3F" w:rsidRDefault="00712E3F" w:rsidP="00712E3F">
                            <w:pPr>
                              <w:pStyle w:val="PL"/>
                              <w:rPr>
                                <w:ins w:id="7" w:author="Ericsson User" w:date="2021-10-14T09:40:00Z"/>
                                <w:sz w:val="14"/>
                                <w:szCs w:val="18"/>
                              </w:rPr>
                            </w:pPr>
                            <w:ins w:id="8" w:author="Ericsson User" w:date="2021-10-14T09:40:00Z">
                              <w:r w:rsidRPr="00F87E7E">
                                <w:rPr>
                                  <w:sz w:val="14"/>
                                  <w:szCs w:val="18"/>
                                </w:rPr>
                                <w:t xml:space="preserve">    </w:t>
                              </w:r>
                            </w:ins>
                            <w:ins w:id="9" w:author="Ericsson User" w:date="2021-10-14T11:17:00Z">
                              <w:r w:rsidR="001A3D14">
                                <w:rPr>
                                  <w:sz w:val="14"/>
                                  <w:szCs w:val="18"/>
                                </w:rPr>
                                <w:t>suspend</w:t>
                              </w:r>
                              <w:r w:rsidR="008707AD">
                                <w:rPr>
                                  <w:sz w:val="14"/>
                                  <w:szCs w:val="18"/>
                                </w:rPr>
                                <w:t>QoE</w:t>
                              </w:r>
                              <w:r w:rsidR="001A3D14">
                                <w:rPr>
                                  <w:sz w:val="14"/>
                                  <w:szCs w:val="18"/>
                                </w:rPr>
                                <w:t>-Reporting</w:t>
                              </w:r>
                            </w:ins>
                            <w:ins w:id="10" w:author="Ericsson User" w:date="2021-10-14T09:40:00Z">
                              <w:r w:rsidRPr="00ED03F6">
                                <w:rPr>
                                  <w:sz w:val="14"/>
                                  <w:szCs w:val="18"/>
                                </w:rPr>
                                <w:t>-r17</w:t>
                              </w:r>
                              <w:r w:rsidRPr="00ED03F6">
                                <w:rPr>
                                  <w:sz w:val="14"/>
                                  <w:szCs w:val="18"/>
                                </w:rPr>
                                <w:tab/>
                              </w:r>
                              <w:r w:rsidRPr="00ED03F6">
                                <w:rPr>
                                  <w:sz w:val="14"/>
                                  <w:szCs w:val="18"/>
                                </w:rPr>
                                <w:tab/>
                              </w:r>
                            </w:ins>
                            <w:r w:rsidR="00237CA5">
                              <w:rPr>
                                <w:sz w:val="14"/>
                                <w:szCs w:val="18"/>
                              </w:rPr>
                              <w:t xml:space="preserve">  </w:t>
                            </w:r>
                            <w:ins w:id="11" w:author="Ericsson User" w:date="2021-10-14T09:40:00Z">
                              <w:r w:rsidRPr="00ED03F6">
                                <w:rPr>
                                  <w:sz w:val="14"/>
                                  <w:szCs w:val="18"/>
                                </w:rPr>
                                <w:t>ENUMERATED {true}</w:t>
                              </w:r>
                              <w:r w:rsidRPr="00ED03F6">
                                <w:rPr>
                                  <w:sz w:val="14"/>
                                  <w:szCs w:val="18"/>
                                </w:rPr>
                                <w:tab/>
                              </w:r>
                              <w:r w:rsidRPr="00ED03F6">
                                <w:rPr>
                                  <w:sz w:val="14"/>
                                  <w:szCs w:val="18"/>
                                </w:rPr>
                                <w:tab/>
                              </w:r>
                              <w:r w:rsidRPr="00ED03F6">
                                <w:rPr>
                                  <w:sz w:val="14"/>
                                  <w:szCs w:val="18"/>
                                </w:rPr>
                                <w:tab/>
                              </w:r>
                              <w:r w:rsidRPr="00ED03F6">
                                <w:rPr>
                                  <w:sz w:val="14"/>
                                  <w:szCs w:val="18"/>
                                </w:rPr>
                                <w:tab/>
                              </w:r>
                              <w:r w:rsidRPr="00ED03F6">
                                <w:rPr>
                                  <w:sz w:val="14"/>
                                  <w:szCs w:val="18"/>
                                </w:rPr>
                                <w:tab/>
                              </w:r>
                              <w:r w:rsidRPr="00ED03F6">
                                <w:rPr>
                                  <w:sz w:val="14"/>
                                  <w:szCs w:val="18"/>
                                </w:rPr>
                                <w:tab/>
                                <w:t>OPTIONAL</w:t>
                              </w:r>
                              <w:r>
                                <w:rPr>
                                  <w:sz w:val="14"/>
                                  <w:szCs w:val="18"/>
                                </w:rPr>
                                <w:t>,</w:t>
                              </w:r>
                              <w:r w:rsidRPr="00ED03F6">
                                <w:rPr>
                                  <w:sz w:val="14"/>
                                  <w:szCs w:val="18"/>
                                </w:rPr>
                                <w:t xml:space="preserve">  –- Need </w:t>
                              </w:r>
                            </w:ins>
                            <w:ins w:id="12" w:author="Ericsson User" w:date="2021-10-20T10:23:00Z">
                              <w:r w:rsidR="006F3F0C">
                                <w:rPr>
                                  <w:sz w:val="14"/>
                                  <w:szCs w:val="18"/>
                                </w:rPr>
                                <w:t>R</w:t>
                              </w:r>
                            </w:ins>
                          </w:p>
                          <w:p w14:paraId="6F7E487D" w14:textId="2566D476" w:rsidR="00F87E7E" w:rsidRPr="00F87E7E" w:rsidRDefault="00F87E7E" w:rsidP="00F87E7E">
                            <w:pPr>
                              <w:pStyle w:val="PL"/>
                              <w:rPr>
                                <w:sz w:val="14"/>
                                <w:szCs w:val="18"/>
                              </w:rPr>
                            </w:pPr>
                            <w:r>
                              <w:rPr>
                                <w:sz w:val="14"/>
                                <w:szCs w:val="18"/>
                              </w:rPr>
                              <w:tab/>
                            </w:r>
                            <w:r w:rsidRPr="00F87E7E">
                              <w:rPr>
                                <w:sz w:val="14"/>
                                <w:szCs w:val="18"/>
                              </w:rPr>
                              <w:t>...</w:t>
                            </w:r>
                          </w:p>
                          <w:p w14:paraId="5AAFE1F6" w14:textId="0329722F" w:rsidR="00F87E7E" w:rsidRDefault="00F87E7E" w:rsidP="00F87E7E">
                            <w:pPr>
                              <w:pStyle w:val="PL"/>
                              <w:rPr>
                                <w:sz w:val="14"/>
                                <w:szCs w:val="18"/>
                              </w:rPr>
                            </w:pPr>
                            <w:r w:rsidRPr="00F87E7E">
                              <w:rPr>
                                <w:sz w:val="14"/>
                                <w:szCs w:val="18"/>
                              </w:rPr>
                              <w:t>}</w:t>
                            </w:r>
                          </w:p>
                          <w:p w14:paraId="78CBA5E3" w14:textId="77777777" w:rsidR="00F37114" w:rsidRDefault="00F37114" w:rsidP="00F87E7E">
                            <w:pPr>
                              <w:pStyle w:val="PL"/>
                              <w:rPr>
                                <w:sz w:val="14"/>
                                <w:szCs w:val="18"/>
                              </w:rPr>
                            </w:pPr>
                          </w:p>
                          <w:p w14:paraId="4B70C51E" w14:textId="77777777" w:rsidR="00F37114" w:rsidRDefault="00F37114" w:rsidP="00F37114">
                            <w:pPr>
                              <w:ind w:left="568" w:hanging="284"/>
                              <w:rPr>
                                <w:ins w:id="13" w:author="Ericsson User" w:date="2021-10-14T11:15:00Z"/>
                              </w:rPr>
                            </w:pPr>
                            <w:ins w:id="14" w:author="Ericsson User" w:date="2021-10-14T11:15:00Z">
                              <w:r>
                                <w:t>1&gt;</w:t>
                              </w:r>
                              <w:r>
                                <w:tab/>
                                <w:t xml:space="preserve">if the received </w:t>
                              </w:r>
                              <w:proofErr w:type="spellStart"/>
                              <w:r>
                                <w:rPr>
                                  <w:i/>
                                </w:rPr>
                                <w:t>otherConfig</w:t>
                              </w:r>
                              <w:proofErr w:type="spellEnd"/>
                              <w:r>
                                <w:t xml:space="preserve"> includes the </w:t>
                              </w:r>
                              <w:proofErr w:type="spellStart"/>
                              <w:r>
                                <w:rPr>
                                  <w:i/>
                                </w:rPr>
                                <w:t>measConfigAppLayerToAddModList</w:t>
                              </w:r>
                              <w:proofErr w:type="spellEnd"/>
                              <w:r>
                                <w:t>:</w:t>
                              </w:r>
                            </w:ins>
                          </w:p>
                          <w:p w14:paraId="4046F1C1" w14:textId="77777777" w:rsidR="00F37114" w:rsidRDefault="00F37114" w:rsidP="00F37114">
                            <w:pPr>
                              <w:ind w:left="851" w:hanging="284"/>
                              <w:rPr>
                                <w:ins w:id="15" w:author="Ericsson User" w:date="2021-10-14T11:15:00Z"/>
                              </w:rPr>
                            </w:pPr>
                            <w:ins w:id="16" w:author="Ericsson User" w:date="2021-10-14T11:15:00Z">
                              <w:r>
                                <w:t>2&gt;</w:t>
                              </w:r>
                              <w:r>
                                <w:tab/>
                                <w:t xml:space="preserve">for each </w:t>
                              </w:r>
                              <w:bookmarkStart w:id="17" w:name="_Hlk81227915"/>
                              <w:proofErr w:type="spellStart"/>
                              <w:r>
                                <w:rPr>
                                  <w:i/>
                                </w:rPr>
                                <w:t>measConfigAppLayerId</w:t>
                              </w:r>
                              <w:proofErr w:type="spellEnd"/>
                              <w:r>
                                <w:t xml:space="preserve"> </w:t>
                              </w:r>
                              <w:bookmarkEnd w:id="17"/>
                              <w:r>
                                <w:t xml:space="preserve">value included in the </w:t>
                              </w:r>
                              <w:proofErr w:type="spellStart"/>
                              <w:r>
                                <w:rPr>
                                  <w:i/>
                                </w:rPr>
                                <w:t>measConfigAppLayerToAddModList</w:t>
                              </w:r>
                              <w:proofErr w:type="spellEnd"/>
                              <w:r>
                                <w:t>:</w:t>
                              </w:r>
                            </w:ins>
                          </w:p>
                          <w:p w14:paraId="7CB55B7E" w14:textId="77777777" w:rsidR="00F37114" w:rsidRDefault="00F37114" w:rsidP="00F37114">
                            <w:pPr>
                              <w:ind w:left="1135" w:hanging="284"/>
                              <w:rPr>
                                <w:ins w:id="18" w:author="Ericsson User" w:date="2021-10-14T11:15:00Z"/>
                              </w:rPr>
                            </w:pPr>
                            <w:ins w:id="19" w:author="Ericsson User" w:date="2021-10-14T11:15:00Z">
                              <w:r>
                                <w:t>3&gt;</w:t>
                              </w:r>
                              <w:r>
                                <w:tab/>
                                <w:t xml:space="preserve">forward </w:t>
                              </w:r>
                              <w:proofErr w:type="spellStart"/>
                              <w:r>
                                <w:rPr>
                                  <w:i/>
                                </w:rPr>
                                <w:t>measConfigAppLayerContainer</w:t>
                              </w:r>
                              <w:proofErr w:type="spellEnd"/>
                              <w:r>
                                <w:t xml:space="preserve"> to upper layers considering the </w:t>
                              </w:r>
                              <w:proofErr w:type="spellStart"/>
                              <w:r>
                                <w:rPr>
                                  <w:i/>
                                </w:rPr>
                                <w:t>serviceType</w:t>
                              </w:r>
                              <w:proofErr w:type="spellEnd"/>
                              <w:r>
                                <w:t>;</w:t>
                              </w:r>
                            </w:ins>
                          </w:p>
                          <w:p w14:paraId="5483DD92" w14:textId="77777777" w:rsidR="00F37114" w:rsidRDefault="00F37114" w:rsidP="00F37114">
                            <w:pPr>
                              <w:ind w:left="1135" w:hanging="284"/>
                              <w:rPr>
                                <w:ins w:id="20" w:author="Ericsson User" w:date="2021-10-14T11:15:00Z"/>
                              </w:rPr>
                            </w:pPr>
                            <w:ins w:id="21" w:author="Ericsson User" w:date="2021-10-14T11:15:00Z">
                              <w:r>
                                <w:t>3&gt;</w:t>
                              </w:r>
                              <w:r>
                                <w:tab/>
                                <w:t>consider itself to be configured to send application layer measurement report in accordance with 5.7.x;</w:t>
                              </w:r>
                            </w:ins>
                          </w:p>
                          <w:p w14:paraId="61D7F9FC" w14:textId="77777777" w:rsidR="00F37114" w:rsidRPr="00F37114" w:rsidRDefault="00F37114" w:rsidP="00F37114">
                            <w:pPr>
                              <w:ind w:left="1135" w:hanging="284"/>
                              <w:rPr>
                                <w:ins w:id="22" w:author="Ericsson User" w:date="2021-10-14T11:15:00Z"/>
                                <w:highlight w:val="yellow"/>
                              </w:rPr>
                            </w:pPr>
                            <w:ins w:id="23" w:author="Ericsson User" w:date="2021-10-14T11:15:00Z">
                              <w:r w:rsidRPr="00F37114">
                                <w:rPr>
                                  <w:highlight w:val="yellow"/>
                                </w:rPr>
                                <w:t>3&gt;</w:t>
                              </w:r>
                              <w:r w:rsidRPr="00F37114">
                                <w:rPr>
                                  <w:highlight w:val="yellow"/>
                                </w:rPr>
                                <w:tab/>
                                <w:t xml:space="preserve">if the </w:t>
                              </w:r>
                              <w:proofErr w:type="spellStart"/>
                              <w:r w:rsidRPr="00F37114">
                                <w:rPr>
                                  <w:i/>
                                  <w:iCs/>
                                  <w:highlight w:val="yellow"/>
                                </w:rPr>
                                <w:t>suspendQoE</w:t>
                              </w:r>
                              <w:proofErr w:type="spellEnd"/>
                              <w:r w:rsidRPr="00F37114">
                                <w:rPr>
                                  <w:i/>
                                  <w:iCs/>
                                  <w:highlight w:val="yellow"/>
                                </w:rPr>
                                <w:t xml:space="preserve">-Reporting </w:t>
                              </w:r>
                              <w:r w:rsidRPr="00F37114">
                                <w:rPr>
                                  <w:highlight w:val="yellow"/>
                                </w:rPr>
                                <w:t xml:space="preserve">is set to </w:t>
                              </w:r>
                              <w:r w:rsidRPr="00F37114">
                                <w:rPr>
                                  <w:i/>
                                  <w:iCs/>
                                  <w:highlight w:val="yellow"/>
                                </w:rPr>
                                <w:t xml:space="preserve">true, </w:t>
                              </w:r>
                              <w:r w:rsidRPr="00F37114">
                                <w:rPr>
                                  <w:highlight w:val="yellow"/>
                                </w:rPr>
                                <w:t>suspend submitting the reports to the lower layer;</w:t>
                              </w:r>
                            </w:ins>
                          </w:p>
                          <w:p w14:paraId="359E317B" w14:textId="46CC90FB" w:rsidR="00F37114" w:rsidRDefault="00F37114" w:rsidP="00F37114">
                            <w:pPr>
                              <w:ind w:left="1135" w:hanging="284"/>
                              <w:rPr>
                                <w:ins w:id="24" w:author="Ericsson User" w:date="2021-10-14T11:15:00Z"/>
                              </w:rPr>
                            </w:pPr>
                            <w:ins w:id="25" w:author="Ericsson User" w:date="2021-10-14T11:15:00Z">
                              <w:r w:rsidRPr="00F37114">
                                <w:rPr>
                                  <w:highlight w:val="yellow"/>
                                </w:rPr>
                                <w:t>3&gt;</w:t>
                              </w:r>
                              <w:r w:rsidRPr="00F37114">
                                <w:rPr>
                                  <w:highlight w:val="yellow"/>
                                </w:rPr>
                                <w:tab/>
                                <w:t xml:space="preserve">if the </w:t>
                              </w:r>
                              <w:proofErr w:type="spellStart"/>
                              <w:r w:rsidRPr="00F37114">
                                <w:rPr>
                                  <w:i/>
                                  <w:iCs/>
                                  <w:highlight w:val="yellow"/>
                                </w:rPr>
                                <w:t>suspendQoE</w:t>
                              </w:r>
                              <w:proofErr w:type="spellEnd"/>
                              <w:r w:rsidRPr="00F37114">
                                <w:rPr>
                                  <w:i/>
                                  <w:iCs/>
                                  <w:highlight w:val="yellow"/>
                                </w:rPr>
                                <w:t xml:space="preserve">-Reporting </w:t>
                              </w:r>
                              <w:r w:rsidRPr="00F37114">
                                <w:rPr>
                                  <w:highlight w:val="yellow"/>
                                </w:rPr>
                                <w:t xml:space="preserve">is not set to </w:t>
                              </w:r>
                              <w:r w:rsidRPr="00F37114">
                                <w:rPr>
                                  <w:i/>
                                  <w:iCs/>
                                  <w:highlight w:val="yellow"/>
                                </w:rPr>
                                <w:t xml:space="preserve">true </w:t>
                              </w:r>
                              <w:r w:rsidRPr="00F37114">
                                <w:rPr>
                                  <w:highlight w:val="yellow"/>
                                </w:rPr>
                                <w:t>for an already suspended QoE measurement</w:t>
                              </w:r>
                              <w:r w:rsidRPr="00F37114">
                                <w:rPr>
                                  <w:i/>
                                  <w:iCs/>
                                  <w:highlight w:val="yellow"/>
                                </w:rPr>
                                <w:t xml:space="preserve">, </w:t>
                              </w:r>
                            </w:ins>
                            <w:ins w:id="26" w:author="Ericsson User" w:date="2021-10-20T10:24:00Z">
                              <w:r w:rsidR="00591F40">
                                <w:rPr>
                                  <w:highlight w:val="yellow"/>
                                </w:rPr>
                                <w:t>resume</w:t>
                              </w:r>
                            </w:ins>
                            <w:ins w:id="27" w:author="Ericsson User" w:date="2021-10-14T11:15:00Z">
                              <w:r w:rsidRPr="00F37114">
                                <w:rPr>
                                  <w:highlight w:val="yellow"/>
                                </w:rPr>
                                <w:t xml:space="preserve"> submitting the reports to the lower layer;</w:t>
                              </w:r>
                            </w:ins>
                          </w:p>
                          <w:p w14:paraId="10DD1BF8" w14:textId="77777777" w:rsidR="00F37114" w:rsidRDefault="00F37114" w:rsidP="00F37114">
                            <w:pPr>
                              <w:ind w:left="851" w:hanging="284"/>
                              <w:rPr>
                                <w:ins w:id="28" w:author="Ericsson User" w:date="2021-10-14T11:15:00Z"/>
                              </w:rPr>
                            </w:pPr>
                            <w:ins w:id="29" w:author="Ericsson User" w:date="2021-10-14T11:15:00Z">
                              <w:r>
                                <w:t>2&gt;</w:t>
                              </w:r>
                              <w:r>
                                <w:tab/>
                                <w:t xml:space="preserve">for each </w:t>
                              </w:r>
                              <w:proofErr w:type="spellStart"/>
                              <w:r>
                                <w:rPr>
                                  <w:i/>
                                </w:rPr>
                                <w:t>measConfigAppLayerId</w:t>
                              </w:r>
                              <w:proofErr w:type="spellEnd"/>
                              <w:r>
                                <w:t xml:space="preserve"> value included in the </w:t>
                              </w:r>
                              <w:proofErr w:type="spellStart"/>
                              <w:r>
                                <w:rPr>
                                  <w:i/>
                                </w:rPr>
                                <w:t>measConfigAppLayerToReleaseList</w:t>
                              </w:r>
                              <w:proofErr w:type="spellEnd"/>
                              <w:r>
                                <w:t>:</w:t>
                              </w:r>
                            </w:ins>
                          </w:p>
                          <w:p w14:paraId="0D86BC3C" w14:textId="77777777" w:rsidR="00F37114" w:rsidRDefault="00F37114" w:rsidP="00F37114">
                            <w:pPr>
                              <w:ind w:left="1135" w:hanging="284"/>
                              <w:rPr>
                                <w:ins w:id="30" w:author="Ericsson User" w:date="2021-10-14T11:15:00Z"/>
                              </w:rPr>
                            </w:pPr>
                            <w:bookmarkStart w:id="31" w:name="_Hlk81229518"/>
                            <w:ins w:id="32" w:author="Ericsson User" w:date="2021-10-14T11:15:00Z">
                              <w:r>
                                <w:t>3&gt;</w:t>
                              </w:r>
                              <w:r>
                                <w:tab/>
                                <w:t>inform upper layers about the release of the application layer measurement configuration;</w:t>
                              </w:r>
                            </w:ins>
                          </w:p>
                          <w:p w14:paraId="04EFF3B0" w14:textId="77777777" w:rsidR="00F37114" w:rsidRDefault="00F37114" w:rsidP="00F37114">
                            <w:pPr>
                              <w:ind w:left="1135" w:hanging="284"/>
                              <w:rPr>
                                <w:ins w:id="33" w:author="Ericsson User" w:date="2021-10-14T11:15:00Z"/>
                              </w:rPr>
                            </w:pPr>
                            <w:ins w:id="34" w:author="Ericsson User" w:date="2021-10-14T11:15:00Z">
                              <w:r>
                                <w:t>3&gt;</w:t>
                              </w:r>
                              <w:r>
                                <w:tab/>
                                <w:t>discard received application layer measurement report information from upper layers;</w:t>
                              </w:r>
                            </w:ins>
                          </w:p>
                          <w:p w14:paraId="046448A9" w14:textId="77777777" w:rsidR="00F37114" w:rsidRDefault="00F37114" w:rsidP="00F37114">
                            <w:pPr>
                              <w:pStyle w:val="B3"/>
                              <w:rPr>
                                <w:ins w:id="35" w:author="Ericsson User" w:date="2021-10-14T11:15:00Z"/>
                              </w:rPr>
                            </w:pPr>
                            <w:ins w:id="36" w:author="Ericsson User" w:date="2021-10-14T11:15:00Z">
                              <w:r>
                                <w:t>3&gt;</w:t>
                              </w:r>
                              <w:r>
                                <w:tab/>
                                <w:t>consider itself not to be configured to send application layer measurement report.</w:t>
                              </w:r>
                            </w:ins>
                          </w:p>
                          <w:bookmarkEnd w:id="31"/>
                          <w:p w14:paraId="1697F641" w14:textId="77777777" w:rsidR="00DF2C6F" w:rsidRPr="00F87E7E" w:rsidRDefault="00DF2C6F" w:rsidP="00F87E7E">
                            <w:pPr>
                              <w:pStyle w:val="PL"/>
                              <w:rPr>
                                <w:color w:val="808080"/>
                                <w:sz w:val="14"/>
                                <w:szCs w:val="18"/>
                              </w:rPr>
                            </w:pPr>
                          </w:p>
                          <w:bookmarkEnd w:i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1FF6AD" id="_x0000_t202" coordsize="21600,21600" o:spt="202" path="m,l,21600r21600,l21600,xe">
                <v:stroke joinstyle="miter"/>
                <v:path gradientshapeok="t" o:connecttype="rect"/>
              </v:shapetype>
              <v:shape id="Text Box 1" o:spid="_x0000_s1026" type="#_x0000_t202" style="position:absolute;left:0;text-align:left;margin-left:33.5pt;margin-top:.85pt;width:537.2pt;height:356.6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" fillcolor="white [3201]" strokeweight=".5pt">
                <v:textbox>
                  <w:txbxContent>
                    <w:p w14:paraId="3F096396" w14:textId="77777777" w:rsidR="00F87E7E" w:rsidRPr="00F87E7E" w:rsidRDefault="00F87E7E" w:rsidP="00F87E7E">
                      <w:pPr>
                        <w:pStyle w:val="PL"/>
                        <w:rPr>
                          <w:sz w:val="14"/>
                          <w:szCs w:val="18"/>
                        </w:rPr>
                      </w:pPr>
                      <w:r w:rsidRPr="00F87E7E">
                        <w:rPr>
                          <w:sz w:val="14"/>
                          <w:szCs w:val="18"/>
                        </w:rPr>
                        <w:t xml:space="preserve">OtherConfig-v17xy ::=                   </w:t>
                      </w:r>
                      <w:r w:rsidRPr="00F87E7E">
                        <w:rPr>
                          <w:color w:val="993366"/>
                          <w:sz w:val="14"/>
                          <w:szCs w:val="18"/>
                        </w:rPr>
                        <w:t>SEQUENCE</w:t>
                      </w:r>
                      <w:r w:rsidRPr="00F87E7E">
                        <w:rPr>
                          <w:sz w:val="14"/>
                          <w:szCs w:val="18"/>
                        </w:rPr>
                        <w:t xml:space="preserve"> {</w:t>
                      </w:r>
                    </w:p>
                    <w:p w14:paraId="663E4B67" w14:textId="2D02DDF3" w:rsidR="00F87E7E" w:rsidRPr="00F87E7E" w:rsidRDefault="00F87E7E" w:rsidP="00F87E7E">
                      <w:pPr>
                        <w:pStyle w:val="PL"/>
                        <w:rPr>
                          <w:color w:val="808080"/>
                          <w:sz w:val="14"/>
                          <w:szCs w:val="18"/>
                        </w:rPr>
                      </w:pPr>
                      <w:r w:rsidRPr="00F87E7E">
                        <w:rPr>
                          <w:sz w:val="14"/>
                          <w:szCs w:val="18"/>
                        </w:rPr>
                        <w:t xml:space="preserve">    measConfigAppLayerToAdd</w:t>
                      </w:r>
                      <w:ins w:id="37" w:author="Ericsson User" w:date="2021-10-14T09:40:00Z">
                        <w:r w:rsidR="00712E3F">
                          <w:rPr>
                            <w:sz w:val="14"/>
                            <w:szCs w:val="18"/>
                          </w:rPr>
                          <w:t>Mod</w:t>
                        </w:r>
                      </w:ins>
                      <w:r w:rsidRPr="00F87E7E">
                        <w:rPr>
                          <w:sz w:val="14"/>
                          <w:szCs w:val="18"/>
                        </w:rPr>
                        <w:t xml:space="preserve">List-r17   </w:t>
                      </w:r>
                      <w:r w:rsidRPr="00F87E7E">
                        <w:rPr>
                          <w:color w:val="993366"/>
                          <w:sz w:val="14"/>
                          <w:szCs w:val="18"/>
                        </w:rPr>
                        <w:t>SEQUENCE</w:t>
                      </w:r>
                      <w:r w:rsidRPr="00F87E7E">
                        <w:rPr>
                          <w:sz w:val="14"/>
                          <w:szCs w:val="18"/>
                        </w:rPr>
                        <w:t xml:space="preserve"> (</w:t>
                      </w:r>
                      <w:r w:rsidRPr="00F87E7E">
                        <w:rPr>
                          <w:color w:val="993366"/>
                          <w:sz w:val="14"/>
                          <w:szCs w:val="18"/>
                        </w:rPr>
                        <w:t>SIZE</w:t>
                      </w:r>
                      <w:r w:rsidRPr="00F87E7E">
                        <w:rPr>
                          <w:sz w:val="14"/>
                          <w:szCs w:val="18"/>
                        </w:rPr>
                        <w:t xml:space="preserve"> (1..maxNrofQoE-r17))</w:t>
                      </w:r>
                      <w:r w:rsidRPr="00F87E7E">
                        <w:rPr>
                          <w:color w:val="993366"/>
                          <w:sz w:val="14"/>
                          <w:szCs w:val="18"/>
                        </w:rPr>
                        <w:t xml:space="preserve"> OF</w:t>
                      </w:r>
                      <w:r w:rsidRPr="00F87E7E">
                        <w:rPr>
                          <w:sz w:val="14"/>
                          <w:szCs w:val="18"/>
                        </w:rPr>
                        <w:t xml:space="preserve"> MeasConfigAppLayer-r17   </w:t>
                      </w:r>
                      <w:r w:rsidRPr="00F87E7E">
                        <w:rPr>
                          <w:color w:val="993366"/>
                          <w:sz w:val="14"/>
                          <w:szCs w:val="18"/>
                        </w:rPr>
                        <w:t>OPTIONAL,</w:t>
                      </w:r>
                      <w:r w:rsidRPr="00F87E7E">
                        <w:rPr>
                          <w:sz w:val="14"/>
                          <w:szCs w:val="18"/>
                        </w:rPr>
                        <w:t xml:space="preserve"> </w:t>
                      </w:r>
                      <w:r w:rsidRPr="00F87E7E">
                        <w:rPr>
                          <w:color w:val="808080"/>
                          <w:sz w:val="14"/>
                          <w:szCs w:val="18"/>
                        </w:rPr>
                        <w:t>-- Need N</w:t>
                      </w:r>
                    </w:p>
                    <w:p w14:paraId="7EDFAD6B" w14:textId="731AD09E" w:rsidR="00F87E7E" w:rsidRPr="00F87E7E" w:rsidRDefault="00F87E7E" w:rsidP="00F87E7E">
                      <w:pPr>
                        <w:pStyle w:val="PL"/>
                        <w:rPr>
                          <w:color w:val="808080"/>
                          <w:sz w:val="14"/>
                          <w:szCs w:val="18"/>
                        </w:rPr>
                      </w:pPr>
                      <w:r w:rsidRPr="00F87E7E">
                        <w:rPr>
                          <w:sz w:val="14"/>
                          <w:szCs w:val="18"/>
                        </w:rPr>
                        <w:t xml:space="preserve">    measConfigAppLayerToReleaseList-r17  </w:t>
                      </w:r>
                      <w:r w:rsidRPr="00F87E7E">
                        <w:rPr>
                          <w:color w:val="993366"/>
                          <w:sz w:val="14"/>
                          <w:szCs w:val="18"/>
                        </w:rPr>
                        <w:t>SEQUENCE</w:t>
                      </w:r>
                      <w:r w:rsidRPr="00F87E7E">
                        <w:rPr>
                          <w:sz w:val="14"/>
                          <w:szCs w:val="18"/>
                        </w:rPr>
                        <w:t xml:space="preserve"> (</w:t>
                      </w:r>
                      <w:r w:rsidRPr="00F87E7E">
                        <w:rPr>
                          <w:color w:val="993366"/>
                          <w:sz w:val="14"/>
                          <w:szCs w:val="18"/>
                        </w:rPr>
                        <w:t>SIZE</w:t>
                      </w:r>
                      <w:r w:rsidRPr="00F87E7E">
                        <w:rPr>
                          <w:sz w:val="14"/>
                          <w:szCs w:val="18"/>
                        </w:rPr>
                        <w:t xml:space="preserve"> (1..maxNrofQoE-r17))</w:t>
                      </w:r>
                      <w:r w:rsidRPr="00F87E7E">
                        <w:rPr>
                          <w:color w:val="993366"/>
                          <w:sz w:val="14"/>
                          <w:szCs w:val="18"/>
                        </w:rPr>
                        <w:t xml:space="preserve"> OF</w:t>
                      </w:r>
                      <w:r w:rsidRPr="00F87E7E">
                        <w:rPr>
                          <w:sz w:val="14"/>
                          <w:szCs w:val="18"/>
                        </w:rPr>
                        <w:t xml:space="preserve"> MeasConfigAppLayerId-r17 </w:t>
                      </w:r>
                      <w:r w:rsidRPr="00F87E7E">
                        <w:rPr>
                          <w:color w:val="993366"/>
                          <w:sz w:val="14"/>
                          <w:szCs w:val="18"/>
                        </w:rPr>
                        <w:t>OPTIONAL</w:t>
                      </w:r>
                      <w:r w:rsidRPr="00F87E7E">
                        <w:rPr>
                          <w:sz w:val="14"/>
                          <w:szCs w:val="18"/>
                        </w:rPr>
                        <w:t xml:space="preserve">  </w:t>
                      </w:r>
                      <w:r w:rsidRPr="00F87E7E">
                        <w:rPr>
                          <w:color w:val="808080"/>
                          <w:sz w:val="14"/>
                          <w:szCs w:val="18"/>
                        </w:rPr>
                        <w:t>-- Need N</w:t>
                      </w:r>
                    </w:p>
                    <w:p w14:paraId="660CDD80" w14:textId="77777777" w:rsidR="00F87E7E" w:rsidRPr="00F87E7E" w:rsidRDefault="00F87E7E" w:rsidP="00F87E7E">
                      <w:pPr>
                        <w:pStyle w:val="PL"/>
                        <w:rPr>
                          <w:sz w:val="14"/>
                          <w:szCs w:val="18"/>
                        </w:rPr>
                      </w:pPr>
                      <w:r w:rsidRPr="00F87E7E">
                        <w:rPr>
                          <w:sz w:val="14"/>
                          <w:szCs w:val="18"/>
                        </w:rPr>
                        <w:t>}</w:t>
                      </w:r>
                    </w:p>
                    <w:p w14:paraId="169A6C9E" w14:textId="77777777" w:rsidR="00F87E7E" w:rsidRPr="00F87E7E" w:rsidRDefault="00F87E7E" w:rsidP="00F87E7E">
                      <w:pPr>
                        <w:pStyle w:val="PL"/>
                        <w:rPr>
                          <w:sz w:val="14"/>
                          <w:szCs w:val="18"/>
                        </w:rPr>
                      </w:pPr>
                    </w:p>
                    <w:p w14:paraId="3D459934" w14:textId="77777777" w:rsidR="00F87E7E" w:rsidRPr="00F87E7E" w:rsidRDefault="00F87E7E" w:rsidP="00F87E7E">
                      <w:pPr>
                        <w:pStyle w:val="PL"/>
                        <w:rPr>
                          <w:sz w:val="14"/>
                          <w:szCs w:val="18"/>
                        </w:rPr>
                      </w:pPr>
                      <w:bookmarkStart w:id="38" w:name="_Hlk73087151"/>
                      <w:r w:rsidRPr="00F87E7E">
                        <w:rPr>
                          <w:sz w:val="14"/>
                          <w:szCs w:val="18"/>
                        </w:rPr>
                        <w:t xml:space="preserve">MeasConfigAppLayer-r17 ::=        </w:t>
                      </w:r>
                      <w:r w:rsidRPr="00F87E7E">
                        <w:rPr>
                          <w:color w:val="993366"/>
                          <w:sz w:val="14"/>
                          <w:szCs w:val="18"/>
                        </w:rPr>
                        <w:t>SEQUENCE</w:t>
                      </w:r>
                      <w:r w:rsidRPr="00F87E7E">
                        <w:rPr>
                          <w:sz w:val="14"/>
                          <w:szCs w:val="18"/>
                        </w:rPr>
                        <w:t xml:space="preserve"> {</w:t>
                      </w:r>
                    </w:p>
                    <w:p w14:paraId="32133563" w14:textId="5FBAAADE" w:rsidR="00F87E7E" w:rsidRPr="00F87E7E" w:rsidRDefault="00F87E7E" w:rsidP="00F87E7E">
                      <w:pPr>
                        <w:pStyle w:val="PL"/>
                        <w:rPr>
                          <w:sz w:val="14"/>
                          <w:szCs w:val="18"/>
                        </w:rPr>
                      </w:pPr>
                      <w:r w:rsidRPr="00F87E7E">
                        <w:rPr>
                          <w:sz w:val="14"/>
                          <w:szCs w:val="18"/>
                        </w:rPr>
                        <w:t xml:space="preserve">    measConfigAppLayerId-r17           MeasConfigAppLayerId-r17,</w:t>
                      </w:r>
                    </w:p>
                    <w:p w14:paraId="25F3D41C" w14:textId="4C1842B2" w:rsidR="00F87E7E" w:rsidRPr="00F87E7E" w:rsidRDefault="00F87E7E" w:rsidP="00F87E7E">
                      <w:pPr>
                        <w:pStyle w:val="PL"/>
                        <w:rPr>
                          <w:color w:val="808080"/>
                          <w:sz w:val="14"/>
                          <w:szCs w:val="18"/>
                        </w:rPr>
                      </w:pPr>
                      <w:r w:rsidRPr="00F87E7E">
                        <w:rPr>
                          <w:sz w:val="14"/>
                          <w:szCs w:val="18"/>
                        </w:rPr>
                        <w:t xml:space="preserve">    measConfigAppLayerContainer-r17</w:t>
                      </w:r>
                      <w:r w:rsidRPr="00F87E7E">
                        <w:rPr>
                          <w:sz w:val="14"/>
                          <w:szCs w:val="18"/>
                        </w:rPr>
                        <w:tab/>
                      </w:r>
                      <w:r w:rsidR="00AD26B9">
                        <w:rPr>
                          <w:sz w:val="14"/>
                          <w:szCs w:val="18"/>
                        </w:rPr>
                        <w:t xml:space="preserve">  </w:t>
                      </w:r>
                      <w:r w:rsidRPr="00F87E7E">
                        <w:rPr>
                          <w:sz w:val="14"/>
                          <w:szCs w:val="18"/>
                        </w:rPr>
                        <w:t>OCTET STRING,</w:t>
                      </w:r>
                    </w:p>
                    <w:p w14:paraId="161CF20B" w14:textId="61B7EF7A" w:rsidR="00F87E7E" w:rsidRPr="00F87E7E" w:rsidRDefault="00F87E7E" w:rsidP="00F87E7E">
                      <w:pPr>
                        <w:pStyle w:val="PL"/>
                        <w:rPr>
                          <w:sz w:val="14"/>
                          <w:szCs w:val="18"/>
                        </w:rPr>
                      </w:pPr>
                      <w:r w:rsidRPr="00F87E7E">
                        <w:rPr>
                          <w:sz w:val="14"/>
                          <w:szCs w:val="18"/>
                        </w:rPr>
                        <w:t xml:space="preserve">    serviceType-r17</w:t>
                      </w:r>
                      <w:r w:rsidRPr="00F87E7E">
                        <w:rPr>
                          <w:sz w:val="14"/>
                          <w:szCs w:val="18"/>
                        </w:rPr>
                        <w:tab/>
                      </w:r>
                      <w:r w:rsidRPr="00F87E7E">
                        <w:rPr>
                          <w:sz w:val="14"/>
                          <w:szCs w:val="18"/>
                        </w:rPr>
                        <w:tab/>
                      </w:r>
                      <w:r w:rsidRPr="00F87E7E">
                        <w:rPr>
                          <w:sz w:val="14"/>
                          <w:szCs w:val="18"/>
                        </w:rPr>
                        <w:tab/>
                      </w:r>
                      <w:r w:rsidR="00AD26B9">
                        <w:rPr>
                          <w:sz w:val="14"/>
                          <w:szCs w:val="18"/>
                        </w:rPr>
                        <w:tab/>
                        <w:t xml:space="preserve">  </w:t>
                      </w:r>
                      <w:r w:rsidRPr="00F87E7E">
                        <w:rPr>
                          <w:sz w:val="14"/>
                          <w:szCs w:val="18"/>
                        </w:rPr>
                        <w:t>ENUMERATED {streaming, mtsi, spare6, spare5, spare4, spare3}  OPTIONAL,  -- Need N</w:t>
                      </w:r>
                    </w:p>
                    <w:p w14:paraId="3809675D" w14:textId="7192CFBB" w:rsidR="00712E3F" w:rsidRDefault="00712E3F" w:rsidP="00712E3F">
                      <w:pPr>
                        <w:pStyle w:val="PL"/>
                        <w:rPr>
                          <w:ins w:id="39" w:author="Ericsson User" w:date="2021-10-14T09:40:00Z"/>
                          <w:sz w:val="14"/>
                          <w:szCs w:val="18"/>
                        </w:rPr>
                      </w:pPr>
                      <w:ins w:id="40" w:author="Ericsson User" w:date="2021-10-14T09:40:00Z">
                        <w:r w:rsidRPr="00F87E7E">
                          <w:rPr>
                            <w:sz w:val="14"/>
                            <w:szCs w:val="18"/>
                          </w:rPr>
                          <w:t xml:space="preserve">    </w:t>
                        </w:r>
                      </w:ins>
                      <w:ins w:id="41" w:author="Ericsson User" w:date="2021-10-14T11:17:00Z">
                        <w:r w:rsidR="001A3D14">
                          <w:rPr>
                            <w:sz w:val="14"/>
                            <w:szCs w:val="18"/>
                          </w:rPr>
                          <w:t>suspend</w:t>
                        </w:r>
                        <w:r w:rsidR="008707AD">
                          <w:rPr>
                            <w:sz w:val="14"/>
                            <w:szCs w:val="18"/>
                          </w:rPr>
                          <w:t>QoE</w:t>
                        </w:r>
                        <w:r w:rsidR="001A3D14">
                          <w:rPr>
                            <w:sz w:val="14"/>
                            <w:szCs w:val="18"/>
                          </w:rPr>
                          <w:t>-Reporting</w:t>
                        </w:r>
                      </w:ins>
                      <w:ins w:id="42" w:author="Ericsson User" w:date="2021-10-14T09:40:00Z">
                        <w:r w:rsidRPr="00ED03F6">
                          <w:rPr>
                            <w:sz w:val="14"/>
                            <w:szCs w:val="18"/>
                          </w:rPr>
                          <w:t>-r17</w:t>
                        </w:r>
                        <w:r w:rsidRPr="00ED03F6">
                          <w:rPr>
                            <w:sz w:val="14"/>
                            <w:szCs w:val="18"/>
                          </w:rPr>
                          <w:tab/>
                        </w:r>
                        <w:r w:rsidRPr="00ED03F6">
                          <w:rPr>
                            <w:sz w:val="14"/>
                            <w:szCs w:val="18"/>
                          </w:rPr>
                          <w:tab/>
                        </w:r>
                      </w:ins>
                      <w:r w:rsidR="00237CA5">
                        <w:rPr>
                          <w:sz w:val="14"/>
                          <w:szCs w:val="18"/>
                        </w:rPr>
                        <w:t xml:space="preserve">  </w:t>
                      </w:r>
                      <w:ins w:id="43" w:author="Ericsson User" w:date="2021-10-14T09:40:00Z">
                        <w:r w:rsidRPr="00ED03F6">
                          <w:rPr>
                            <w:sz w:val="14"/>
                            <w:szCs w:val="18"/>
                          </w:rPr>
                          <w:t>ENUMERATED {true}</w:t>
                        </w:r>
                        <w:r w:rsidRPr="00ED03F6">
                          <w:rPr>
                            <w:sz w:val="14"/>
                            <w:szCs w:val="18"/>
                          </w:rPr>
                          <w:tab/>
                        </w:r>
                        <w:r w:rsidRPr="00ED03F6">
                          <w:rPr>
                            <w:sz w:val="14"/>
                            <w:szCs w:val="18"/>
                          </w:rPr>
                          <w:tab/>
                        </w:r>
                        <w:r w:rsidRPr="00ED03F6">
                          <w:rPr>
                            <w:sz w:val="14"/>
                            <w:szCs w:val="18"/>
                          </w:rPr>
                          <w:tab/>
                        </w:r>
                        <w:r w:rsidRPr="00ED03F6">
                          <w:rPr>
                            <w:sz w:val="14"/>
                            <w:szCs w:val="18"/>
                          </w:rPr>
                          <w:tab/>
                        </w:r>
                        <w:r w:rsidRPr="00ED03F6">
                          <w:rPr>
                            <w:sz w:val="14"/>
                            <w:szCs w:val="18"/>
                          </w:rPr>
                          <w:tab/>
                        </w:r>
                        <w:r w:rsidRPr="00ED03F6">
                          <w:rPr>
                            <w:sz w:val="14"/>
                            <w:szCs w:val="18"/>
                          </w:rPr>
                          <w:tab/>
                          <w:t>OPTIONAL</w:t>
                        </w:r>
                        <w:r>
                          <w:rPr>
                            <w:sz w:val="14"/>
                            <w:szCs w:val="18"/>
                          </w:rPr>
                          <w:t>,</w:t>
                        </w:r>
                        <w:r w:rsidRPr="00ED03F6">
                          <w:rPr>
                            <w:sz w:val="14"/>
                            <w:szCs w:val="18"/>
                          </w:rPr>
                          <w:t xml:space="preserve">  –- Need </w:t>
                        </w:r>
                      </w:ins>
                      <w:ins w:id="44" w:author="Ericsson User" w:date="2021-10-20T10:23:00Z">
                        <w:r w:rsidR="006F3F0C">
                          <w:rPr>
                            <w:sz w:val="14"/>
                            <w:szCs w:val="18"/>
                          </w:rPr>
                          <w:t>R</w:t>
                        </w:r>
                      </w:ins>
                    </w:p>
                    <w:p w14:paraId="6F7E487D" w14:textId="2566D476" w:rsidR="00F87E7E" w:rsidRPr="00F87E7E" w:rsidRDefault="00F87E7E" w:rsidP="00F87E7E">
                      <w:pPr>
                        <w:pStyle w:val="PL"/>
                        <w:rPr>
                          <w:sz w:val="14"/>
                          <w:szCs w:val="18"/>
                        </w:rPr>
                      </w:pPr>
                      <w:r>
                        <w:rPr>
                          <w:sz w:val="14"/>
                          <w:szCs w:val="18"/>
                        </w:rPr>
                        <w:tab/>
                      </w:r>
                      <w:r w:rsidRPr="00F87E7E">
                        <w:rPr>
                          <w:sz w:val="14"/>
                          <w:szCs w:val="18"/>
                        </w:rPr>
                        <w:t>...</w:t>
                      </w:r>
                    </w:p>
                    <w:p w14:paraId="5AAFE1F6" w14:textId="0329722F" w:rsidR="00F87E7E" w:rsidRDefault="00F87E7E" w:rsidP="00F87E7E">
                      <w:pPr>
                        <w:pStyle w:val="PL"/>
                        <w:rPr>
                          <w:sz w:val="14"/>
                          <w:szCs w:val="18"/>
                        </w:rPr>
                      </w:pPr>
                      <w:r w:rsidRPr="00F87E7E">
                        <w:rPr>
                          <w:sz w:val="14"/>
                          <w:szCs w:val="18"/>
                        </w:rPr>
                        <w:t>}</w:t>
                      </w:r>
                    </w:p>
                    <w:p w14:paraId="78CBA5E3" w14:textId="77777777" w:rsidR="00F37114" w:rsidRDefault="00F37114" w:rsidP="00F87E7E">
                      <w:pPr>
                        <w:pStyle w:val="PL"/>
                        <w:rPr>
                          <w:sz w:val="14"/>
                          <w:szCs w:val="18"/>
                        </w:rPr>
                      </w:pPr>
                    </w:p>
                    <w:p w14:paraId="4B70C51E" w14:textId="77777777" w:rsidR="00F37114" w:rsidRDefault="00F37114" w:rsidP="00F37114">
                      <w:pPr>
                        <w:ind w:left="568" w:hanging="284"/>
                        <w:rPr>
                          <w:ins w:id="45" w:author="Ericsson User" w:date="2021-10-14T11:15:00Z"/>
                        </w:rPr>
                      </w:pPr>
                      <w:ins w:id="46" w:author="Ericsson User" w:date="2021-10-14T11:15:00Z">
                        <w:r>
                          <w:t>1&gt;</w:t>
                        </w:r>
                        <w:r>
                          <w:tab/>
                          <w:t xml:space="preserve">if the received </w:t>
                        </w:r>
                        <w:proofErr w:type="spellStart"/>
                        <w:r>
                          <w:rPr>
                            <w:i/>
                          </w:rPr>
                          <w:t>otherConfig</w:t>
                        </w:r>
                        <w:proofErr w:type="spellEnd"/>
                        <w:r>
                          <w:t xml:space="preserve"> includes the </w:t>
                        </w:r>
                        <w:proofErr w:type="spellStart"/>
                        <w:r>
                          <w:rPr>
                            <w:i/>
                          </w:rPr>
                          <w:t>measConfigAppLayerToAddModList</w:t>
                        </w:r>
                        <w:proofErr w:type="spellEnd"/>
                        <w:r>
                          <w:t>:</w:t>
                        </w:r>
                      </w:ins>
                    </w:p>
                    <w:p w14:paraId="4046F1C1" w14:textId="77777777" w:rsidR="00F37114" w:rsidRDefault="00F37114" w:rsidP="00F37114">
                      <w:pPr>
                        <w:ind w:left="851" w:hanging="284"/>
                        <w:rPr>
                          <w:ins w:id="47" w:author="Ericsson User" w:date="2021-10-14T11:15:00Z"/>
                        </w:rPr>
                      </w:pPr>
                      <w:ins w:id="48" w:author="Ericsson User" w:date="2021-10-14T11:15:00Z">
                        <w:r>
                          <w:t>2&gt;</w:t>
                        </w:r>
                        <w:r>
                          <w:tab/>
                          <w:t xml:space="preserve">for each </w:t>
                        </w:r>
                        <w:bookmarkStart w:id="49" w:name="_Hlk81227915"/>
                        <w:proofErr w:type="spellStart"/>
                        <w:r>
                          <w:rPr>
                            <w:i/>
                          </w:rPr>
                          <w:t>measConfigAppLayerId</w:t>
                        </w:r>
                        <w:proofErr w:type="spellEnd"/>
                        <w:r>
                          <w:t xml:space="preserve"> </w:t>
                        </w:r>
                        <w:bookmarkEnd w:id="49"/>
                        <w:r>
                          <w:t xml:space="preserve">value included in the </w:t>
                        </w:r>
                        <w:proofErr w:type="spellStart"/>
                        <w:r>
                          <w:rPr>
                            <w:i/>
                          </w:rPr>
                          <w:t>measConfigAppLayerToAddModList</w:t>
                        </w:r>
                        <w:proofErr w:type="spellEnd"/>
                        <w:r>
                          <w:t>:</w:t>
                        </w:r>
                      </w:ins>
                    </w:p>
                    <w:p w14:paraId="7CB55B7E" w14:textId="77777777" w:rsidR="00F37114" w:rsidRDefault="00F37114" w:rsidP="00F37114">
                      <w:pPr>
                        <w:ind w:left="1135" w:hanging="284"/>
                        <w:rPr>
                          <w:ins w:id="50" w:author="Ericsson User" w:date="2021-10-14T11:15:00Z"/>
                        </w:rPr>
                      </w:pPr>
                      <w:ins w:id="51" w:author="Ericsson User" w:date="2021-10-14T11:15:00Z">
                        <w:r>
                          <w:t>3&gt;</w:t>
                        </w:r>
                        <w:r>
                          <w:tab/>
                          <w:t xml:space="preserve">forward </w:t>
                        </w:r>
                        <w:proofErr w:type="spellStart"/>
                        <w:r>
                          <w:rPr>
                            <w:i/>
                          </w:rPr>
                          <w:t>measConfigAppLayerContainer</w:t>
                        </w:r>
                        <w:proofErr w:type="spellEnd"/>
                        <w:r>
                          <w:t xml:space="preserve"> to upper layers considering the </w:t>
                        </w:r>
                        <w:proofErr w:type="spellStart"/>
                        <w:r>
                          <w:rPr>
                            <w:i/>
                          </w:rPr>
                          <w:t>serviceType</w:t>
                        </w:r>
                        <w:proofErr w:type="spellEnd"/>
                        <w:r>
                          <w:t>;</w:t>
                        </w:r>
                      </w:ins>
                    </w:p>
                    <w:p w14:paraId="5483DD92" w14:textId="77777777" w:rsidR="00F37114" w:rsidRDefault="00F37114" w:rsidP="00F37114">
                      <w:pPr>
                        <w:ind w:left="1135" w:hanging="284"/>
                        <w:rPr>
                          <w:ins w:id="52" w:author="Ericsson User" w:date="2021-10-14T11:15:00Z"/>
                        </w:rPr>
                      </w:pPr>
                      <w:ins w:id="53" w:author="Ericsson User" w:date="2021-10-14T11:15:00Z">
                        <w:r>
                          <w:t>3&gt;</w:t>
                        </w:r>
                        <w:r>
                          <w:tab/>
                          <w:t>consider itself to be configured to send application layer measurement report in accordance with 5.7.x;</w:t>
                        </w:r>
                      </w:ins>
                    </w:p>
                    <w:p w14:paraId="61D7F9FC" w14:textId="77777777" w:rsidR="00F37114" w:rsidRPr="00F37114" w:rsidRDefault="00F37114" w:rsidP="00F37114">
                      <w:pPr>
                        <w:ind w:left="1135" w:hanging="284"/>
                        <w:rPr>
                          <w:ins w:id="54" w:author="Ericsson User" w:date="2021-10-14T11:15:00Z"/>
                          <w:highlight w:val="yellow"/>
                        </w:rPr>
                      </w:pPr>
                      <w:ins w:id="55" w:author="Ericsson User" w:date="2021-10-14T11:15:00Z">
                        <w:r w:rsidRPr="00F37114">
                          <w:rPr>
                            <w:highlight w:val="yellow"/>
                          </w:rPr>
                          <w:t>3&gt;</w:t>
                        </w:r>
                        <w:r w:rsidRPr="00F37114">
                          <w:rPr>
                            <w:highlight w:val="yellow"/>
                          </w:rPr>
                          <w:tab/>
                          <w:t xml:space="preserve">if the </w:t>
                        </w:r>
                        <w:proofErr w:type="spellStart"/>
                        <w:r w:rsidRPr="00F37114">
                          <w:rPr>
                            <w:i/>
                            <w:iCs/>
                            <w:highlight w:val="yellow"/>
                          </w:rPr>
                          <w:t>suspendQoE</w:t>
                        </w:r>
                        <w:proofErr w:type="spellEnd"/>
                        <w:r w:rsidRPr="00F37114">
                          <w:rPr>
                            <w:i/>
                            <w:iCs/>
                            <w:highlight w:val="yellow"/>
                          </w:rPr>
                          <w:t xml:space="preserve">-Reporting </w:t>
                        </w:r>
                        <w:r w:rsidRPr="00F37114">
                          <w:rPr>
                            <w:highlight w:val="yellow"/>
                          </w:rPr>
                          <w:t xml:space="preserve">is set to </w:t>
                        </w:r>
                        <w:r w:rsidRPr="00F37114">
                          <w:rPr>
                            <w:i/>
                            <w:iCs/>
                            <w:highlight w:val="yellow"/>
                          </w:rPr>
                          <w:t xml:space="preserve">true, </w:t>
                        </w:r>
                        <w:r w:rsidRPr="00F37114">
                          <w:rPr>
                            <w:highlight w:val="yellow"/>
                          </w:rPr>
                          <w:t>suspend submitting the reports to the lower layer;</w:t>
                        </w:r>
                      </w:ins>
                    </w:p>
                    <w:p w14:paraId="359E317B" w14:textId="46CC90FB" w:rsidR="00F37114" w:rsidRDefault="00F37114" w:rsidP="00F37114">
                      <w:pPr>
                        <w:ind w:left="1135" w:hanging="284"/>
                        <w:rPr>
                          <w:ins w:id="56" w:author="Ericsson User" w:date="2021-10-14T11:15:00Z"/>
                        </w:rPr>
                      </w:pPr>
                      <w:ins w:id="57" w:author="Ericsson User" w:date="2021-10-14T11:15:00Z">
                        <w:r w:rsidRPr="00F37114">
                          <w:rPr>
                            <w:highlight w:val="yellow"/>
                          </w:rPr>
                          <w:t>3&gt;</w:t>
                        </w:r>
                        <w:r w:rsidRPr="00F37114">
                          <w:rPr>
                            <w:highlight w:val="yellow"/>
                          </w:rPr>
                          <w:tab/>
                          <w:t xml:space="preserve">if the </w:t>
                        </w:r>
                        <w:proofErr w:type="spellStart"/>
                        <w:r w:rsidRPr="00F37114">
                          <w:rPr>
                            <w:i/>
                            <w:iCs/>
                            <w:highlight w:val="yellow"/>
                          </w:rPr>
                          <w:t>suspendQoE</w:t>
                        </w:r>
                        <w:proofErr w:type="spellEnd"/>
                        <w:r w:rsidRPr="00F37114">
                          <w:rPr>
                            <w:i/>
                            <w:iCs/>
                            <w:highlight w:val="yellow"/>
                          </w:rPr>
                          <w:t xml:space="preserve">-Reporting </w:t>
                        </w:r>
                        <w:r w:rsidRPr="00F37114">
                          <w:rPr>
                            <w:highlight w:val="yellow"/>
                          </w:rPr>
                          <w:t xml:space="preserve">is not set to </w:t>
                        </w:r>
                        <w:r w:rsidRPr="00F37114">
                          <w:rPr>
                            <w:i/>
                            <w:iCs/>
                            <w:highlight w:val="yellow"/>
                          </w:rPr>
                          <w:t xml:space="preserve">true </w:t>
                        </w:r>
                        <w:r w:rsidRPr="00F37114">
                          <w:rPr>
                            <w:highlight w:val="yellow"/>
                          </w:rPr>
                          <w:t>for an already suspended QoE measurement</w:t>
                        </w:r>
                        <w:r w:rsidRPr="00F37114">
                          <w:rPr>
                            <w:i/>
                            <w:iCs/>
                            <w:highlight w:val="yellow"/>
                          </w:rPr>
                          <w:t xml:space="preserve">, </w:t>
                        </w:r>
                      </w:ins>
                      <w:ins w:id="58" w:author="Ericsson User" w:date="2021-10-20T10:24:00Z">
                        <w:r w:rsidR="00591F40">
                          <w:rPr>
                            <w:highlight w:val="yellow"/>
                          </w:rPr>
                          <w:t>resume</w:t>
                        </w:r>
                      </w:ins>
                      <w:ins w:id="59" w:author="Ericsson User" w:date="2021-10-14T11:15:00Z">
                        <w:r w:rsidRPr="00F37114">
                          <w:rPr>
                            <w:highlight w:val="yellow"/>
                          </w:rPr>
                          <w:t xml:space="preserve"> submitting the reports to the lower layer;</w:t>
                        </w:r>
                      </w:ins>
                    </w:p>
                    <w:p w14:paraId="10DD1BF8" w14:textId="77777777" w:rsidR="00F37114" w:rsidRDefault="00F37114" w:rsidP="00F37114">
                      <w:pPr>
                        <w:ind w:left="851" w:hanging="284"/>
                        <w:rPr>
                          <w:ins w:id="60" w:author="Ericsson User" w:date="2021-10-14T11:15:00Z"/>
                        </w:rPr>
                      </w:pPr>
                      <w:ins w:id="61" w:author="Ericsson User" w:date="2021-10-14T11:15:00Z">
                        <w:r>
                          <w:t>2&gt;</w:t>
                        </w:r>
                        <w:r>
                          <w:tab/>
                          <w:t xml:space="preserve">for each </w:t>
                        </w:r>
                        <w:proofErr w:type="spellStart"/>
                        <w:r>
                          <w:rPr>
                            <w:i/>
                          </w:rPr>
                          <w:t>measConfigAppLayerId</w:t>
                        </w:r>
                        <w:proofErr w:type="spellEnd"/>
                        <w:r>
                          <w:t xml:space="preserve"> value included in the </w:t>
                        </w:r>
                        <w:proofErr w:type="spellStart"/>
                        <w:r>
                          <w:rPr>
                            <w:i/>
                          </w:rPr>
                          <w:t>measConfigAppLayerToReleaseList</w:t>
                        </w:r>
                        <w:proofErr w:type="spellEnd"/>
                        <w:r>
                          <w:t>:</w:t>
                        </w:r>
                      </w:ins>
                    </w:p>
                    <w:p w14:paraId="0D86BC3C" w14:textId="77777777" w:rsidR="00F37114" w:rsidRDefault="00F37114" w:rsidP="00F37114">
                      <w:pPr>
                        <w:ind w:left="1135" w:hanging="284"/>
                        <w:rPr>
                          <w:ins w:id="62" w:author="Ericsson User" w:date="2021-10-14T11:15:00Z"/>
                        </w:rPr>
                      </w:pPr>
                      <w:bookmarkStart w:id="63" w:name="_Hlk81229518"/>
                      <w:ins w:id="64" w:author="Ericsson User" w:date="2021-10-14T11:15:00Z">
                        <w:r>
                          <w:t>3&gt;</w:t>
                        </w:r>
                        <w:r>
                          <w:tab/>
                          <w:t>inform upper layers about the release of the application layer measurement configuration;</w:t>
                        </w:r>
                      </w:ins>
                    </w:p>
                    <w:p w14:paraId="04EFF3B0" w14:textId="77777777" w:rsidR="00F37114" w:rsidRDefault="00F37114" w:rsidP="00F37114">
                      <w:pPr>
                        <w:ind w:left="1135" w:hanging="284"/>
                        <w:rPr>
                          <w:ins w:id="65" w:author="Ericsson User" w:date="2021-10-14T11:15:00Z"/>
                        </w:rPr>
                      </w:pPr>
                      <w:ins w:id="66" w:author="Ericsson User" w:date="2021-10-14T11:15:00Z">
                        <w:r>
                          <w:t>3&gt;</w:t>
                        </w:r>
                        <w:r>
                          <w:tab/>
                          <w:t>discard received application layer measurement report information from upper layers;</w:t>
                        </w:r>
                      </w:ins>
                    </w:p>
                    <w:p w14:paraId="046448A9" w14:textId="77777777" w:rsidR="00F37114" w:rsidRDefault="00F37114" w:rsidP="00F37114">
                      <w:pPr>
                        <w:pStyle w:val="B3"/>
                        <w:rPr>
                          <w:ins w:id="67" w:author="Ericsson User" w:date="2021-10-14T11:15:00Z"/>
                        </w:rPr>
                      </w:pPr>
                      <w:ins w:id="68" w:author="Ericsson User" w:date="2021-10-14T11:15:00Z">
                        <w:r>
                          <w:t>3&gt;</w:t>
                        </w:r>
                        <w:r>
                          <w:tab/>
                          <w:t>consider itself not to be configured to send application layer measurement report.</w:t>
                        </w:r>
                      </w:ins>
                    </w:p>
                    <w:bookmarkEnd w:id="63"/>
                    <w:p w14:paraId="1697F641" w14:textId="77777777" w:rsidR="00DF2C6F" w:rsidRPr="00F87E7E" w:rsidRDefault="00DF2C6F" w:rsidP="00F87E7E">
                      <w:pPr>
                        <w:pStyle w:val="PL"/>
                        <w:rPr>
                          <w:color w:val="808080"/>
                          <w:sz w:val="14"/>
                          <w:szCs w:val="18"/>
                        </w:rPr>
                      </w:pPr>
                    </w:p>
                    <w:bookmarkEnd w:id="38"/>
                  </w:txbxContent>
                </v:textbox>
                <w10:wrap anchorx="page"/>
              </v:shape>
            </w:pict>
          </mc:Fallback>
        </mc:AlternateContent>
      </w:r>
    </w:p>
    <w:p w14:paraId="76C0F96D" w14:textId="50888158" w:rsidR="00FF56A9" w:rsidRDefault="00FF56A9" w:rsidP="008B3700">
      <w:pPr>
        <w:jc w:val="both"/>
      </w:pPr>
    </w:p>
    <w:p w14:paraId="4DBA1F1E" w14:textId="1D36D9AB" w:rsidR="001126A4" w:rsidRDefault="001126A4" w:rsidP="008B3700">
      <w:pPr>
        <w:jc w:val="both"/>
      </w:pPr>
    </w:p>
    <w:p w14:paraId="40A0F2BA" w14:textId="1AE84DC5" w:rsidR="001126A4" w:rsidRDefault="001126A4" w:rsidP="008B3700">
      <w:pPr>
        <w:jc w:val="both"/>
      </w:pPr>
    </w:p>
    <w:p w14:paraId="4E72048B" w14:textId="77AC1465" w:rsidR="001126A4" w:rsidRDefault="001126A4" w:rsidP="008B3700">
      <w:pPr>
        <w:jc w:val="both"/>
      </w:pPr>
    </w:p>
    <w:p w14:paraId="13B422CC" w14:textId="2068A4F7" w:rsidR="00B20E15" w:rsidRDefault="00B20E15" w:rsidP="008B3700">
      <w:pPr>
        <w:jc w:val="both"/>
      </w:pPr>
      <w:r w:rsidRPr="00B20E15">
        <w:t>I</w:t>
      </w:r>
      <w:r w:rsidR="005234C9">
        <w:t xml:space="preserve">mplementing the Pause and Resume procedure as part of </w:t>
      </w:r>
      <w:proofErr w:type="spellStart"/>
      <w:r w:rsidR="005234C9" w:rsidRPr="00131DA0">
        <w:rPr>
          <w:i/>
          <w:iCs/>
        </w:rPr>
        <w:t>OtherConfig</w:t>
      </w:r>
      <w:proofErr w:type="spellEnd"/>
      <w:r w:rsidR="005234C9">
        <w:t xml:space="preserve"> (exemplified above) allows the RAN node to transfer the paused </w:t>
      </w:r>
      <w:r w:rsidR="002D3608">
        <w:t>QoE measurements as part of the UE RRC context for the mobility purpose. In other words, we don’t need to define such IEs in the</w:t>
      </w:r>
      <w:r w:rsidR="00ED0647">
        <w:t xml:space="preserve"> handover preparation information IE. </w:t>
      </w:r>
    </w:p>
    <w:p w14:paraId="698D6115" w14:textId="25F94420" w:rsidR="00ED0647" w:rsidRPr="00ED0647" w:rsidRDefault="00ED0647" w:rsidP="008B3700">
      <w:pPr>
        <w:jc w:val="both"/>
        <w:rPr>
          <w:b/>
          <w:bCs/>
        </w:rPr>
      </w:pPr>
      <w:r>
        <w:rPr>
          <w:b/>
          <w:bCs/>
        </w:rPr>
        <w:t xml:space="preserve">Proposal 2: </w:t>
      </w:r>
      <w:r w:rsidR="007F57BF">
        <w:rPr>
          <w:b/>
          <w:bCs/>
        </w:rPr>
        <w:t xml:space="preserve">RAN2 </w:t>
      </w:r>
      <w:r w:rsidR="00A350E2">
        <w:rPr>
          <w:b/>
          <w:bCs/>
        </w:rPr>
        <w:t xml:space="preserve">does not need to </w:t>
      </w:r>
      <w:r w:rsidR="003D5F28">
        <w:rPr>
          <w:b/>
          <w:bCs/>
        </w:rPr>
        <w:t>specify the Pause/Release indications for inter RAN node signalling.</w:t>
      </w:r>
    </w:p>
    <w:p w14:paraId="2658D99A" w14:textId="49E0B31B" w:rsidR="008A20AE" w:rsidRDefault="008A20AE" w:rsidP="00551F07">
      <w:pPr>
        <w:rPr>
          <w:ins w:id="69" w:author="Ericsson User" w:date="2021-10-14T11:16:00Z"/>
          <w:lang w:val="en-GB" w:eastAsia="zh-CN"/>
        </w:rPr>
      </w:pPr>
      <w:bookmarkStart w:id="70" w:name="_Hlk485041400"/>
    </w:p>
    <w:p w14:paraId="4C43E54E" w14:textId="75FDD6F8" w:rsidR="008707AD" w:rsidRDefault="008707AD" w:rsidP="00551F07">
      <w:pPr>
        <w:rPr>
          <w:ins w:id="71" w:author="Ericsson User" w:date="2021-10-14T11:16:00Z"/>
          <w:lang w:val="en-GB" w:eastAsia="zh-CN"/>
        </w:rPr>
      </w:pPr>
    </w:p>
    <w:p w14:paraId="262CDA36" w14:textId="3368A8DB" w:rsidR="008707AD" w:rsidRDefault="008707AD" w:rsidP="00551F07">
      <w:pPr>
        <w:rPr>
          <w:ins w:id="72" w:author="Ericsson User" w:date="2021-10-14T11:16:00Z"/>
          <w:lang w:val="en-GB" w:eastAsia="zh-CN"/>
        </w:rPr>
      </w:pPr>
    </w:p>
    <w:p w14:paraId="5122AF93" w14:textId="04E07241" w:rsidR="008707AD" w:rsidRDefault="008707AD" w:rsidP="00551F07">
      <w:pPr>
        <w:rPr>
          <w:ins w:id="73" w:author="Ericsson User" w:date="2021-10-14T11:16:00Z"/>
          <w:lang w:val="en-GB" w:eastAsia="zh-CN"/>
        </w:rPr>
      </w:pPr>
    </w:p>
    <w:p w14:paraId="318BE727" w14:textId="4C05EBB2" w:rsidR="008707AD" w:rsidRDefault="008707AD" w:rsidP="00551F07">
      <w:pPr>
        <w:rPr>
          <w:ins w:id="74" w:author="Ericsson User" w:date="2021-10-14T11:16:00Z"/>
          <w:lang w:val="en-GB" w:eastAsia="zh-CN"/>
        </w:rPr>
      </w:pPr>
    </w:p>
    <w:p w14:paraId="1A2FDFE3" w14:textId="0260FFEB" w:rsidR="008707AD" w:rsidRDefault="008707AD" w:rsidP="00551F07">
      <w:pPr>
        <w:rPr>
          <w:ins w:id="75" w:author="Ericsson User" w:date="2021-10-14T11:16:00Z"/>
          <w:lang w:val="en-GB" w:eastAsia="zh-CN"/>
        </w:rPr>
      </w:pPr>
    </w:p>
    <w:p w14:paraId="5E467B57" w14:textId="370B9F0E" w:rsidR="008707AD" w:rsidRDefault="008707AD" w:rsidP="00551F07">
      <w:pPr>
        <w:rPr>
          <w:ins w:id="76" w:author="Ericsson User" w:date="2021-10-14T11:16:00Z"/>
          <w:lang w:val="en-GB" w:eastAsia="zh-CN"/>
        </w:rPr>
      </w:pPr>
    </w:p>
    <w:p w14:paraId="268CA3B3" w14:textId="6DC93595" w:rsidR="00D76604" w:rsidRDefault="00D81318" w:rsidP="00D76604">
      <w:pPr>
        <w:jc w:val="both"/>
        <w:rPr>
          <w:lang w:val="en-GB" w:eastAsia="zh-CN"/>
        </w:rPr>
      </w:pPr>
      <w:r>
        <w:rPr>
          <w:lang w:val="en-GB" w:eastAsia="zh-CN"/>
        </w:rPr>
        <w:t>In addition, the RAN2 has discussed a solution</w:t>
      </w:r>
      <w:r w:rsidR="008321FE">
        <w:rPr>
          <w:lang w:val="en-GB" w:eastAsia="zh-CN"/>
        </w:rPr>
        <w:t xml:space="preserve"> as an optional feature to pause/suspend all of the QoE measurement reports. As of now, we don’t see any strong use case for such option given that </w:t>
      </w:r>
      <w:r w:rsidR="001005C2">
        <w:rPr>
          <w:lang w:val="en-GB" w:eastAsia="zh-CN"/>
        </w:rPr>
        <w:t xml:space="preserve">having a suspend flag per QoE configuration is not only providing a flexible solution but also </w:t>
      </w:r>
      <w:r w:rsidR="0046656F">
        <w:rPr>
          <w:lang w:val="en-GB" w:eastAsia="zh-CN"/>
        </w:rPr>
        <w:t>is not complex to be implemented at the UE and network side.</w:t>
      </w:r>
    </w:p>
    <w:p w14:paraId="5B19909C" w14:textId="0E9DA3CC" w:rsidR="0029598D" w:rsidRPr="007753E4" w:rsidRDefault="0029598D" w:rsidP="00D76604">
      <w:pPr>
        <w:jc w:val="both"/>
        <w:rPr>
          <w:b/>
          <w:bCs/>
          <w:lang w:val="en-GB"/>
        </w:rPr>
      </w:pPr>
      <w:r>
        <w:rPr>
          <w:b/>
          <w:bCs/>
        </w:rPr>
        <w:t xml:space="preserve">Proposal </w:t>
      </w:r>
      <w:r w:rsidR="00AA1423">
        <w:rPr>
          <w:b/>
          <w:bCs/>
        </w:rPr>
        <w:t>3</w:t>
      </w:r>
      <w:r>
        <w:rPr>
          <w:b/>
          <w:bCs/>
        </w:rPr>
        <w:t>: Given the simplicity and flexibility of</w:t>
      </w:r>
      <w:r w:rsidR="00DC5A92">
        <w:rPr>
          <w:b/>
          <w:bCs/>
        </w:rPr>
        <w:t xml:space="preserve"> suspend/pause indication per QoE configuration, we don’t see strong use case for </w:t>
      </w:r>
      <w:r w:rsidR="00B4692E">
        <w:rPr>
          <w:b/>
          <w:bCs/>
        </w:rPr>
        <w:t>the pause/suspend indication for all QoE reporting</w:t>
      </w:r>
      <w:r>
        <w:rPr>
          <w:b/>
          <w:bCs/>
        </w:rPr>
        <w:t xml:space="preserve">. </w:t>
      </w:r>
    </w:p>
    <w:p w14:paraId="53E19C26" w14:textId="661A4FF5" w:rsidR="008707AD" w:rsidRDefault="00D81318" w:rsidP="00D76604">
      <w:pPr>
        <w:jc w:val="both"/>
        <w:rPr>
          <w:lang w:val="en-GB" w:eastAsia="zh-CN"/>
        </w:rPr>
      </w:pPr>
      <w:r>
        <w:rPr>
          <w:lang w:val="en-GB" w:eastAsia="zh-CN"/>
        </w:rPr>
        <w:t>Moreover</w:t>
      </w:r>
      <w:r w:rsidR="007B6558">
        <w:rPr>
          <w:lang w:val="en-GB" w:eastAsia="zh-CN"/>
        </w:rPr>
        <w:t>,</w:t>
      </w:r>
      <w:r w:rsidR="00CE4E9D">
        <w:rPr>
          <w:lang w:val="en-GB" w:eastAsia="zh-CN"/>
        </w:rPr>
        <w:t xml:space="preserve"> </w:t>
      </w:r>
      <w:r w:rsidR="009332EF">
        <w:rPr>
          <w:lang w:val="en-GB" w:eastAsia="zh-CN"/>
        </w:rPr>
        <w:t xml:space="preserve">concerning the </w:t>
      </w:r>
      <w:r w:rsidR="007B6558">
        <w:rPr>
          <w:lang w:val="en-GB" w:eastAsia="zh-CN"/>
        </w:rPr>
        <w:t xml:space="preserve">mobility support for the QoE </w:t>
      </w:r>
      <w:r w:rsidR="00E14481">
        <w:rPr>
          <w:lang w:val="en-GB" w:eastAsia="zh-CN"/>
        </w:rPr>
        <w:t>measurements</w:t>
      </w:r>
      <w:r w:rsidR="007B6558">
        <w:rPr>
          <w:lang w:val="en-GB" w:eastAsia="zh-CN"/>
        </w:rPr>
        <w:t xml:space="preserve"> </w:t>
      </w:r>
      <w:r w:rsidR="00CE4E9D">
        <w:rPr>
          <w:lang w:val="en-GB" w:eastAsia="zh-CN"/>
        </w:rPr>
        <w:t xml:space="preserve">there has been discussion </w:t>
      </w:r>
      <w:r w:rsidR="006F1BB8">
        <w:rPr>
          <w:lang w:val="en-GB" w:eastAsia="zh-CN"/>
        </w:rPr>
        <w:t>to</w:t>
      </w:r>
      <w:r w:rsidR="00CE4E9D">
        <w:rPr>
          <w:lang w:val="en-GB" w:eastAsia="zh-CN"/>
        </w:rPr>
        <w:t xml:space="preserve"> </w:t>
      </w:r>
      <w:r w:rsidR="009332EF">
        <w:rPr>
          <w:lang w:val="en-GB" w:eastAsia="zh-CN"/>
        </w:rPr>
        <w:t>includ</w:t>
      </w:r>
      <w:r w:rsidR="006F1BB8">
        <w:rPr>
          <w:lang w:val="en-GB" w:eastAsia="zh-CN"/>
        </w:rPr>
        <w:t>e</w:t>
      </w:r>
      <w:r w:rsidR="009332EF">
        <w:rPr>
          <w:lang w:val="en-GB" w:eastAsia="zh-CN"/>
        </w:rPr>
        <w:t xml:space="preserve"> the </w:t>
      </w:r>
      <w:r w:rsidR="007F3A7F">
        <w:rPr>
          <w:lang w:val="en-GB" w:eastAsia="zh-CN"/>
        </w:rPr>
        <w:t xml:space="preserve">QoE reporting </w:t>
      </w:r>
      <w:r w:rsidR="009332EF">
        <w:rPr>
          <w:lang w:val="en-GB" w:eastAsia="zh-CN"/>
        </w:rPr>
        <w:t>pause/suspend</w:t>
      </w:r>
      <w:r w:rsidR="00E14481">
        <w:rPr>
          <w:lang w:val="en-GB" w:eastAsia="zh-CN"/>
        </w:rPr>
        <w:t xml:space="preserve"> </w:t>
      </w:r>
      <w:r w:rsidR="009332EF">
        <w:rPr>
          <w:lang w:val="en-GB" w:eastAsia="zh-CN"/>
        </w:rPr>
        <w:t>indication as part of inter-RAN node signalling.</w:t>
      </w:r>
      <w:r w:rsidR="007B6558">
        <w:rPr>
          <w:lang w:val="en-GB" w:eastAsia="zh-CN"/>
        </w:rPr>
        <w:t xml:space="preserve"> In our understanding including the pause/suspend indication as part of </w:t>
      </w:r>
      <w:proofErr w:type="spellStart"/>
      <w:r w:rsidR="00D76604" w:rsidRPr="00D76604">
        <w:rPr>
          <w:i/>
          <w:iCs/>
          <w:lang w:val="en-GB" w:eastAsia="zh-CN"/>
        </w:rPr>
        <w:t>measConfigAppLayerToAddModList</w:t>
      </w:r>
      <w:proofErr w:type="spellEnd"/>
      <w:r w:rsidR="00D76604">
        <w:rPr>
          <w:i/>
          <w:iCs/>
          <w:lang w:val="en-GB" w:eastAsia="zh-CN"/>
        </w:rPr>
        <w:t xml:space="preserve"> </w:t>
      </w:r>
      <w:r w:rsidR="00D76604">
        <w:rPr>
          <w:lang w:val="en-GB" w:eastAsia="zh-CN"/>
        </w:rPr>
        <w:t xml:space="preserve">that comes as part of </w:t>
      </w:r>
      <w:proofErr w:type="spellStart"/>
      <w:r w:rsidR="00D76604">
        <w:rPr>
          <w:i/>
          <w:iCs/>
          <w:lang w:val="en-GB" w:eastAsia="zh-CN"/>
        </w:rPr>
        <w:t>otherConfig</w:t>
      </w:r>
      <w:proofErr w:type="spellEnd"/>
      <w:r w:rsidR="00D76604">
        <w:rPr>
          <w:i/>
          <w:iCs/>
          <w:lang w:val="en-GB" w:eastAsia="zh-CN"/>
        </w:rPr>
        <w:t xml:space="preserve"> </w:t>
      </w:r>
      <w:r w:rsidR="00D76604">
        <w:rPr>
          <w:lang w:val="en-GB" w:eastAsia="zh-CN"/>
        </w:rPr>
        <w:t xml:space="preserve">would enable the target RAN node to </w:t>
      </w:r>
      <w:r w:rsidR="00E14481">
        <w:rPr>
          <w:lang w:val="en-GB" w:eastAsia="zh-CN"/>
        </w:rPr>
        <w:t>detect the paused/suspended QoE reports automatically</w:t>
      </w:r>
      <w:r w:rsidR="005F00E8">
        <w:rPr>
          <w:lang w:val="en-GB" w:eastAsia="zh-CN"/>
        </w:rPr>
        <w:t xml:space="preserve">, as the </w:t>
      </w:r>
      <w:proofErr w:type="spellStart"/>
      <w:r w:rsidR="005F00E8">
        <w:rPr>
          <w:i/>
          <w:iCs/>
          <w:lang w:val="en-GB" w:eastAsia="zh-CN"/>
        </w:rPr>
        <w:t>otherConfig</w:t>
      </w:r>
      <w:proofErr w:type="spellEnd"/>
      <w:r w:rsidR="005F00E8">
        <w:rPr>
          <w:i/>
          <w:iCs/>
          <w:lang w:val="en-GB" w:eastAsia="zh-CN"/>
        </w:rPr>
        <w:t xml:space="preserve"> IE </w:t>
      </w:r>
      <w:r w:rsidR="005F00E8">
        <w:rPr>
          <w:lang w:val="en-GB" w:eastAsia="zh-CN"/>
        </w:rPr>
        <w:t xml:space="preserve">is transferred as part of </w:t>
      </w:r>
      <w:proofErr w:type="spellStart"/>
      <w:r w:rsidR="005F00E8">
        <w:rPr>
          <w:i/>
          <w:iCs/>
          <w:lang w:val="en-GB" w:eastAsia="zh-CN"/>
        </w:rPr>
        <w:t>RRCReconfiguration</w:t>
      </w:r>
      <w:proofErr w:type="spellEnd"/>
      <w:r w:rsidR="005F00E8">
        <w:rPr>
          <w:i/>
          <w:iCs/>
          <w:lang w:val="en-GB" w:eastAsia="zh-CN"/>
        </w:rPr>
        <w:t xml:space="preserve"> </w:t>
      </w:r>
      <w:r w:rsidR="00865124">
        <w:rPr>
          <w:i/>
          <w:iCs/>
          <w:lang w:val="en-GB" w:eastAsia="zh-CN"/>
        </w:rPr>
        <w:t xml:space="preserve">IE </w:t>
      </w:r>
      <w:r w:rsidR="00865124">
        <w:rPr>
          <w:lang w:val="en-GB" w:eastAsia="zh-CN"/>
        </w:rPr>
        <w:t xml:space="preserve">container that is transferred as part of handover preparation information (UE RRC Context) inter-RAN node signalling. </w:t>
      </w:r>
    </w:p>
    <w:p w14:paraId="6D35E487" w14:textId="31D2F4E9" w:rsidR="00865124" w:rsidRDefault="00865124" w:rsidP="00D76604">
      <w:pPr>
        <w:jc w:val="both"/>
        <w:rPr>
          <w:ins w:id="77" w:author="Ericsson User" w:date="2021-10-20T10:25:00Z"/>
          <w:b/>
          <w:bCs/>
        </w:rPr>
      </w:pPr>
      <w:r>
        <w:rPr>
          <w:b/>
          <w:bCs/>
        </w:rPr>
        <w:t xml:space="preserve">Proposal </w:t>
      </w:r>
      <w:r w:rsidR="00AA1423">
        <w:rPr>
          <w:b/>
          <w:bCs/>
        </w:rPr>
        <w:t>4</w:t>
      </w:r>
      <w:r>
        <w:rPr>
          <w:b/>
          <w:bCs/>
        </w:rPr>
        <w:t>: RAN2 agree that adding QoE reporting pause/suspend indication as part of the</w:t>
      </w:r>
      <w:r w:rsidR="009A477A">
        <w:rPr>
          <w:b/>
          <w:bCs/>
        </w:rPr>
        <w:t xml:space="preserve"> </w:t>
      </w:r>
      <w:proofErr w:type="spellStart"/>
      <w:r w:rsidR="009A477A" w:rsidRPr="009A477A">
        <w:rPr>
          <w:b/>
          <w:bCs/>
          <w:i/>
          <w:iCs/>
        </w:rPr>
        <w:t>otherConfig</w:t>
      </w:r>
      <w:proofErr w:type="spellEnd"/>
      <w:r w:rsidR="009A477A">
        <w:rPr>
          <w:b/>
          <w:bCs/>
        </w:rPr>
        <w:t xml:space="preserve"> automatically enables signaling of this information as part of Handover Preparation </w:t>
      </w:r>
      <w:r w:rsidR="009A477A">
        <w:rPr>
          <w:b/>
          <w:bCs/>
        </w:rPr>
        <w:lastRenderedPageBreak/>
        <w:t>Information as part of U</w:t>
      </w:r>
      <w:r w:rsidR="00A46C56">
        <w:rPr>
          <w:b/>
          <w:bCs/>
        </w:rPr>
        <w:t>E</w:t>
      </w:r>
      <w:r w:rsidR="009A477A">
        <w:rPr>
          <w:b/>
          <w:bCs/>
        </w:rPr>
        <w:t xml:space="preserve"> RRC context</w:t>
      </w:r>
      <w:r w:rsidR="00FA6FCE">
        <w:rPr>
          <w:b/>
          <w:bCs/>
        </w:rPr>
        <w:t>, therefore it is not needed to explicitly add pause/suspend indication to the inter-RAN node signaling</w:t>
      </w:r>
      <w:r>
        <w:rPr>
          <w:b/>
          <w:bCs/>
          <w:i/>
          <w:iCs/>
        </w:rPr>
        <w:t>.</w:t>
      </w:r>
      <w:r>
        <w:rPr>
          <w:b/>
          <w:bCs/>
        </w:rPr>
        <w:t xml:space="preserve"> </w:t>
      </w:r>
    </w:p>
    <w:p w14:paraId="050A50BC" w14:textId="6EF0D625" w:rsidR="00C55FB3" w:rsidRDefault="00191F67" w:rsidP="00191F67">
      <w:pPr>
        <w:pStyle w:val="Heading1"/>
      </w:pPr>
      <w:r>
        <w:t>Reply to SA4 LS (</w:t>
      </w:r>
      <w:r w:rsidR="00736F19" w:rsidRPr="00736F19">
        <w:t>S4-211290</w:t>
      </w:r>
      <w:r>
        <w:t>)</w:t>
      </w:r>
    </w:p>
    <w:p w14:paraId="28544992" w14:textId="70ED3CE7" w:rsidR="00736F19" w:rsidRDefault="00736F19" w:rsidP="00736F19">
      <w:pPr>
        <w:rPr>
          <w:lang w:val="en-GB" w:eastAsia="zh-CN"/>
        </w:rPr>
      </w:pPr>
      <w:r>
        <w:rPr>
          <w:lang w:val="en-GB" w:eastAsia="zh-CN"/>
        </w:rPr>
        <w:t>Concerning RAN overload indication and the need to store</w:t>
      </w:r>
      <w:r w:rsidR="00E130B6">
        <w:rPr>
          <w:lang w:val="en-GB" w:eastAsia="zh-CN"/>
        </w:rPr>
        <w:t xml:space="preserve"> </w:t>
      </w:r>
      <w:r>
        <w:rPr>
          <w:lang w:val="en-GB" w:eastAsia="zh-CN"/>
        </w:rPr>
        <w:t>the QoE measurement reports</w:t>
      </w:r>
      <w:r w:rsidR="00E130B6">
        <w:rPr>
          <w:lang w:val="en-GB" w:eastAsia="zh-CN"/>
        </w:rPr>
        <w:t xml:space="preserve"> (either at application or at the UE AS) </w:t>
      </w:r>
      <w:r>
        <w:rPr>
          <w:lang w:val="en-GB" w:eastAsia="zh-CN"/>
        </w:rPr>
        <w:t xml:space="preserve"> in </w:t>
      </w:r>
      <w:r w:rsidR="00B45A4D">
        <w:rPr>
          <w:lang w:val="en-GB" w:eastAsia="zh-CN"/>
        </w:rPr>
        <w:t xml:space="preserve">RAN overload condition, </w:t>
      </w:r>
      <w:r w:rsidR="00B16DFC">
        <w:rPr>
          <w:lang w:val="en-GB" w:eastAsia="zh-CN"/>
        </w:rPr>
        <w:t>SA4 asked questions that we give our view in the following.</w:t>
      </w:r>
    </w:p>
    <w:p w14:paraId="18C2B731" w14:textId="083AC81B" w:rsidR="007479BE" w:rsidRPr="00585454" w:rsidRDefault="007479BE" w:rsidP="007479BE">
      <w:pPr>
        <w:pStyle w:val="Header"/>
        <w:numPr>
          <w:ilvl w:val="0"/>
          <w:numId w:val="20"/>
        </w:numPr>
        <w:tabs>
          <w:tab w:val="clear" w:pos="4703"/>
          <w:tab w:val="clear" w:pos="9406"/>
        </w:tabs>
        <w:spacing w:after="0" w:line="240" w:lineRule="auto"/>
        <w:rPr>
          <w:rFonts w:cs="Arial"/>
          <w:i/>
          <w:iCs/>
          <w:lang w:eastAsia="zh-CN"/>
        </w:rPr>
      </w:pPr>
      <w:r w:rsidRPr="00585454">
        <w:rPr>
          <w:rFonts w:cs="Arial"/>
          <w:i/>
          <w:iCs/>
          <w:lang w:eastAsia="zh-CN"/>
        </w:rPr>
        <w:t>What is the expected typical duration of a temporary stop – e.g., in the order of minutes or perhaps much longer, say hours? As per-session QoE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14:paraId="01D73C2B" w14:textId="77777777" w:rsidR="00FB4C52" w:rsidRDefault="00FB4C52" w:rsidP="00FB4C52">
      <w:pPr>
        <w:pStyle w:val="Header"/>
        <w:spacing w:after="0" w:line="240" w:lineRule="auto"/>
        <w:ind w:left="360"/>
        <w:rPr>
          <w:rFonts w:cs="Arial"/>
          <w:lang w:eastAsia="zh-CN"/>
        </w:rPr>
      </w:pPr>
    </w:p>
    <w:p w14:paraId="6B3EA744" w14:textId="77777777" w:rsidR="005913E1" w:rsidRPr="00585454" w:rsidRDefault="005913E1" w:rsidP="005913E1">
      <w:pPr>
        <w:pStyle w:val="Header"/>
        <w:numPr>
          <w:ilvl w:val="0"/>
          <w:numId w:val="23"/>
        </w:numPr>
        <w:spacing w:after="0" w:line="240" w:lineRule="auto"/>
        <w:rPr>
          <w:rFonts w:cs="Arial"/>
          <w:lang w:eastAsia="zh-CN"/>
        </w:rPr>
      </w:pPr>
      <w:r w:rsidRPr="00585454">
        <w:rPr>
          <w:rFonts w:cs="Arial"/>
          <w:lang w:eastAsia="zh-CN"/>
        </w:rPr>
        <w:t>We think, herein the RAN overload means overload at</w:t>
      </w:r>
      <w:r>
        <w:rPr>
          <w:rFonts w:cs="Arial"/>
          <w:lang w:eastAsia="zh-CN"/>
        </w:rPr>
        <w:t xml:space="preserve"> air interface as well as</w:t>
      </w:r>
      <w:r w:rsidRPr="00585454">
        <w:rPr>
          <w:rFonts w:cs="Arial"/>
          <w:lang w:eastAsia="zh-CN"/>
        </w:rPr>
        <w:t xml:space="preserve"> processing capacity which, in general, results blocking incoming traffic</w:t>
      </w:r>
      <w:r>
        <w:rPr>
          <w:rFonts w:cs="Arial"/>
          <w:lang w:eastAsia="zh-CN"/>
        </w:rPr>
        <w:t>, which in turn network may</w:t>
      </w:r>
      <w:r w:rsidRPr="00585454">
        <w:rPr>
          <w:rFonts w:cs="Arial"/>
          <w:lang w:eastAsia="zh-CN"/>
        </w:rPr>
        <w:t xml:space="preserve"> disabl</w:t>
      </w:r>
      <w:r>
        <w:rPr>
          <w:rFonts w:cs="Arial"/>
          <w:lang w:eastAsia="zh-CN"/>
        </w:rPr>
        <w:t>e</w:t>
      </w:r>
      <w:r w:rsidRPr="00585454">
        <w:rPr>
          <w:rFonts w:cs="Arial"/>
          <w:lang w:eastAsia="zh-CN"/>
        </w:rPr>
        <w:t xml:space="preserve"> some features (e.g., QoE reporting). In such scenarios the RAN overload duration is highly dependent on the RAN overload protection policies and the actions triggered to avoid the overload situation and how proactively they are triggered. However, we think talking about “hours” is a very long time, if we assume to have in place overload protection mechanisms that works to avoid running in long overloaded state. Having said that we think if the network pauses the measurements, it is assumed to be in the scale of minutes. If the network expects a long overload situation (hours), it may shutdown many non-critical functionalities including QoE measurements configuration.</w:t>
      </w:r>
    </w:p>
    <w:p w14:paraId="521B5740" w14:textId="2099E95E" w:rsidR="007479BE" w:rsidRDefault="007479BE" w:rsidP="007479BE">
      <w:pPr>
        <w:pStyle w:val="Header"/>
        <w:tabs>
          <w:tab w:val="clear" w:pos="4703"/>
          <w:tab w:val="clear" w:pos="9406"/>
        </w:tabs>
        <w:spacing w:after="0" w:line="240" w:lineRule="auto"/>
        <w:ind w:left="360"/>
        <w:rPr>
          <w:rFonts w:cs="Arial"/>
          <w:lang w:eastAsia="zh-CN"/>
        </w:rPr>
      </w:pPr>
    </w:p>
    <w:p w14:paraId="56340596" w14:textId="77777777" w:rsidR="007479BE" w:rsidRDefault="007479BE" w:rsidP="007479BE">
      <w:pPr>
        <w:pStyle w:val="Header"/>
        <w:tabs>
          <w:tab w:val="clear" w:pos="4703"/>
          <w:tab w:val="clear" w:pos="9406"/>
        </w:tabs>
        <w:spacing w:after="0" w:line="240" w:lineRule="auto"/>
        <w:ind w:left="360"/>
        <w:rPr>
          <w:rFonts w:cs="Arial"/>
          <w:lang w:eastAsia="zh-CN"/>
        </w:rPr>
      </w:pPr>
    </w:p>
    <w:p w14:paraId="00FA9B43" w14:textId="35687111" w:rsidR="007479BE" w:rsidRPr="00585454" w:rsidRDefault="007479BE" w:rsidP="007479BE">
      <w:pPr>
        <w:pStyle w:val="Header"/>
        <w:numPr>
          <w:ilvl w:val="0"/>
          <w:numId w:val="20"/>
        </w:numPr>
        <w:tabs>
          <w:tab w:val="clear" w:pos="4703"/>
          <w:tab w:val="clear" w:pos="9406"/>
        </w:tabs>
        <w:spacing w:after="0" w:line="240" w:lineRule="auto"/>
        <w:rPr>
          <w:rFonts w:cs="Arial"/>
          <w:i/>
          <w:iCs/>
          <w:lang w:eastAsia="zh-CN"/>
        </w:rPr>
      </w:pPr>
      <w:r w:rsidRPr="00585454">
        <w:rPr>
          <w:rFonts w:cs="Arial"/>
          <w:i/>
          <w:iCs/>
          <w:lang w:eastAsia="zh-CN"/>
        </w:rPr>
        <w:t>In case a temporary stop can last for a very long time (e.g., hours), are there any mechanisms already defined or being considered at the RAN side to ensure that subsequent resumption of delivery of potentially a large volume of buffered QoE reports, upon recovery from RAN overload, will not trigger RAN overload recurrence?</w:t>
      </w:r>
    </w:p>
    <w:p w14:paraId="02C65EA3" w14:textId="77777777" w:rsidR="00C23743" w:rsidRDefault="00C23743" w:rsidP="00C23743">
      <w:pPr>
        <w:pStyle w:val="Header"/>
        <w:tabs>
          <w:tab w:val="clear" w:pos="4703"/>
          <w:tab w:val="clear" w:pos="9406"/>
        </w:tabs>
        <w:spacing w:after="0" w:line="240" w:lineRule="auto"/>
        <w:ind w:left="360"/>
        <w:rPr>
          <w:rFonts w:cs="Arial"/>
          <w:lang w:eastAsia="zh-CN"/>
        </w:rPr>
      </w:pPr>
    </w:p>
    <w:p w14:paraId="1F7A6459" w14:textId="2363672E" w:rsidR="00C23743" w:rsidRDefault="005913E1" w:rsidP="005913E1">
      <w:pPr>
        <w:pStyle w:val="Header"/>
        <w:numPr>
          <w:ilvl w:val="0"/>
          <w:numId w:val="23"/>
        </w:numPr>
        <w:tabs>
          <w:tab w:val="clear" w:pos="4703"/>
          <w:tab w:val="clear" w:pos="9406"/>
        </w:tabs>
        <w:spacing w:after="0" w:line="240" w:lineRule="auto"/>
        <w:rPr>
          <w:rFonts w:cs="Arial"/>
          <w:lang w:eastAsia="zh-CN"/>
        </w:rPr>
      </w:pPr>
      <w:r w:rsidRPr="00585454">
        <w:rPr>
          <w:rFonts w:cs="Arial"/>
          <w:lang w:eastAsia="zh-CN"/>
        </w:rPr>
        <w:t>See the answer to the first question.</w:t>
      </w:r>
    </w:p>
    <w:p w14:paraId="377A2308" w14:textId="77777777" w:rsidR="005913E1" w:rsidRDefault="005913E1" w:rsidP="005913E1">
      <w:pPr>
        <w:pStyle w:val="Header"/>
        <w:tabs>
          <w:tab w:val="clear" w:pos="4703"/>
          <w:tab w:val="clear" w:pos="9406"/>
        </w:tabs>
        <w:spacing w:after="0" w:line="240" w:lineRule="auto"/>
        <w:ind w:left="1069"/>
        <w:rPr>
          <w:rFonts w:cs="Arial"/>
          <w:lang w:eastAsia="zh-CN"/>
        </w:rPr>
      </w:pPr>
    </w:p>
    <w:p w14:paraId="2922FF41" w14:textId="3E1F64B8" w:rsidR="007479BE" w:rsidRPr="00585454" w:rsidRDefault="007479BE" w:rsidP="007479BE">
      <w:pPr>
        <w:pStyle w:val="Header"/>
        <w:numPr>
          <w:ilvl w:val="0"/>
          <w:numId w:val="20"/>
        </w:numPr>
        <w:tabs>
          <w:tab w:val="clear" w:pos="4703"/>
          <w:tab w:val="clear" w:pos="9406"/>
        </w:tabs>
        <w:spacing w:after="0" w:line="240" w:lineRule="auto"/>
        <w:rPr>
          <w:rFonts w:cs="Arial"/>
          <w:i/>
          <w:iCs/>
          <w:lang w:eastAsia="zh-CN"/>
        </w:rPr>
      </w:pPr>
      <w:r w:rsidRPr="00585454">
        <w:rPr>
          <w:rFonts w:cs="Arial"/>
          <w:i/>
          <w:iCs/>
          <w:lang w:eastAsia="zh-CN"/>
        </w:rPr>
        <w:t>Will pausing of QoE reporting during RAN overload effectively help the RAN, given that the average QoE load per application is &lt;100 bits/sec?</w:t>
      </w:r>
    </w:p>
    <w:p w14:paraId="0C9F8FD0" w14:textId="57801DB9" w:rsidR="005913E1" w:rsidRPr="00585454" w:rsidRDefault="005913E1" w:rsidP="005913E1">
      <w:pPr>
        <w:pStyle w:val="Header"/>
        <w:numPr>
          <w:ilvl w:val="0"/>
          <w:numId w:val="23"/>
        </w:numPr>
        <w:tabs>
          <w:tab w:val="clear" w:pos="4703"/>
          <w:tab w:val="clear" w:pos="9406"/>
        </w:tabs>
        <w:spacing w:after="0" w:line="240" w:lineRule="auto"/>
        <w:rPr>
          <w:rFonts w:cs="Arial"/>
          <w:lang w:eastAsia="zh-CN"/>
        </w:rPr>
      </w:pPr>
      <w:r w:rsidRPr="00585454">
        <w:rPr>
          <w:rFonts w:cs="Arial"/>
          <w:lang w:eastAsia="zh-CN"/>
        </w:rPr>
        <w:t xml:space="preserve">Yes, QoE measurements reporting is one of the functionalities that a RAN overload protection application may choose to pause at overload. </w:t>
      </w:r>
    </w:p>
    <w:p w14:paraId="6FCAC940" w14:textId="77777777" w:rsidR="008707AD" w:rsidRPr="005913E1" w:rsidRDefault="008707AD" w:rsidP="00551F07">
      <w:pPr>
        <w:rPr>
          <w:lang w:eastAsia="zh-CN"/>
        </w:rPr>
      </w:pPr>
    </w:p>
    <w:p w14:paraId="39A0BED0" w14:textId="77777777" w:rsidR="009D725A" w:rsidRDefault="009D725A" w:rsidP="00C30004">
      <w:pPr>
        <w:pStyle w:val="Heading1"/>
      </w:pPr>
      <w:bookmarkStart w:id="78" w:name="_Toc242573360"/>
      <w:bookmarkEnd w:id="70"/>
      <w:r w:rsidRPr="00C30004">
        <w:t>Summary</w:t>
      </w:r>
      <w:bookmarkEnd w:id="78"/>
    </w:p>
    <w:p w14:paraId="66C5118B" w14:textId="24BE6E68" w:rsidR="00CE72CC" w:rsidRPr="00EA3C8E" w:rsidRDefault="005552F0" w:rsidP="001E79FB">
      <w:bookmarkStart w:id="79" w:name="_Toc242573361"/>
      <w:r>
        <w:t>RAN2 is kindly asked to</w:t>
      </w:r>
      <w:r w:rsidR="00063686">
        <w:t xml:space="preserve"> discuss the following</w:t>
      </w:r>
      <w:r w:rsidR="009F765E">
        <w:t xml:space="preserve"> </w:t>
      </w:r>
      <w:r w:rsidR="001061A2">
        <w:t>proposals</w:t>
      </w:r>
      <w:r w:rsidR="00063686">
        <w:t>:</w:t>
      </w:r>
    </w:p>
    <w:p w14:paraId="313C8FF8" w14:textId="77777777" w:rsidR="001061A2" w:rsidRPr="001A3D14" w:rsidRDefault="001061A2" w:rsidP="001061A2">
      <w:pPr>
        <w:jc w:val="both"/>
        <w:rPr>
          <w:b/>
          <w:bCs/>
          <w:lang w:val="en-GB"/>
        </w:rPr>
      </w:pPr>
      <w:r>
        <w:rPr>
          <w:b/>
          <w:bCs/>
        </w:rPr>
        <w:t xml:space="preserve">Proposal 1: RAN2 agree to implement the QoE suspend as part of the </w:t>
      </w:r>
      <w:proofErr w:type="spellStart"/>
      <w:r w:rsidRPr="00ED03F6">
        <w:rPr>
          <w:b/>
          <w:bCs/>
          <w:i/>
          <w:iCs/>
        </w:rPr>
        <w:t>OtherConfig</w:t>
      </w:r>
      <w:proofErr w:type="spellEnd"/>
      <w:r>
        <w:rPr>
          <w:b/>
          <w:bCs/>
        </w:rPr>
        <w:t xml:space="preserve"> and inside the </w:t>
      </w:r>
      <w:r w:rsidRPr="00511FD5">
        <w:rPr>
          <w:b/>
          <w:bCs/>
          <w:i/>
          <w:iCs/>
        </w:rPr>
        <w:t>measConfigAppLayerToAddList-r17</w:t>
      </w:r>
      <w:r>
        <w:rPr>
          <w:b/>
          <w:bCs/>
          <w:i/>
          <w:iCs/>
        </w:rPr>
        <w:t xml:space="preserve"> per QoE configuration</w:t>
      </w:r>
      <w:r>
        <w:rPr>
          <w:b/>
          <w:bCs/>
        </w:rPr>
        <w:t xml:space="preserve">. </w:t>
      </w:r>
    </w:p>
    <w:p w14:paraId="512E8CF4" w14:textId="22B4B40E" w:rsidR="00A242D3" w:rsidRDefault="001061A2" w:rsidP="001061A2">
      <w:pPr>
        <w:jc w:val="both"/>
        <w:rPr>
          <w:b/>
          <w:bCs/>
        </w:rPr>
      </w:pPr>
      <w:r>
        <w:rPr>
          <w:b/>
          <w:bCs/>
        </w:rPr>
        <w:t xml:space="preserve">Proposal 2: RAN2 agree to change </w:t>
      </w:r>
      <w:r w:rsidRPr="00511FD5">
        <w:rPr>
          <w:b/>
          <w:bCs/>
          <w:i/>
          <w:iCs/>
        </w:rPr>
        <w:t>measConfigAppLayerToAddList-r17</w:t>
      </w:r>
      <w:r>
        <w:rPr>
          <w:b/>
          <w:bCs/>
        </w:rPr>
        <w:t xml:space="preserve"> to </w:t>
      </w:r>
      <w:r w:rsidRPr="00511FD5">
        <w:rPr>
          <w:b/>
          <w:bCs/>
          <w:i/>
          <w:iCs/>
        </w:rPr>
        <w:t>measConfigAppLayerToAdd</w:t>
      </w:r>
      <w:ins w:id="80" w:author="Ericsson User" w:date="2021-10-14T11:24:00Z">
        <w:r>
          <w:rPr>
            <w:b/>
            <w:bCs/>
            <w:i/>
            <w:iCs/>
          </w:rPr>
          <w:t>Mod</w:t>
        </w:r>
      </w:ins>
      <w:r w:rsidRPr="00511FD5">
        <w:rPr>
          <w:b/>
          <w:bCs/>
          <w:i/>
          <w:iCs/>
        </w:rPr>
        <w:t>List-r17</w:t>
      </w:r>
      <w:r>
        <w:rPr>
          <w:b/>
          <w:bCs/>
          <w:i/>
          <w:iCs/>
        </w:rPr>
        <w:t>.</w:t>
      </w:r>
      <w:r>
        <w:rPr>
          <w:b/>
          <w:bCs/>
        </w:rPr>
        <w:t xml:space="preserve"> </w:t>
      </w:r>
      <w:bookmarkEnd w:id="79"/>
    </w:p>
    <w:p w14:paraId="73AD3DF7" w14:textId="3D6FF3D1" w:rsidR="00AF6B54" w:rsidRPr="00AF6B54" w:rsidRDefault="00AF6B54" w:rsidP="00FA6FCE">
      <w:pPr>
        <w:jc w:val="both"/>
        <w:rPr>
          <w:b/>
          <w:bCs/>
          <w:lang w:val="en-GB"/>
        </w:rPr>
      </w:pPr>
      <w:r>
        <w:rPr>
          <w:b/>
          <w:bCs/>
        </w:rPr>
        <w:t xml:space="preserve">Proposal 3: Given the </w:t>
      </w:r>
      <w:r w:rsidR="009F7673">
        <w:rPr>
          <w:b/>
          <w:bCs/>
        </w:rPr>
        <w:t>f</w:t>
      </w:r>
      <w:r>
        <w:rPr>
          <w:b/>
          <w:bCs/>
        </w:rPr>
        <w:t xml:space="preserve">lexibility </w:t>
      </w:r>
      <w:r w:rsidR="009F7673">
        <w:rPr>
          <w:b/>
          <w:bCs/>
        </w:rPr>
        <w:t xml:space="preserve">and simplicity </w:t>
      </w:r>
      <w:r>
        <w:rPr>
          <w:b/>
          <w:bCs/>
        </w:rPr>
        <w:t xml:space="preserve">of suspend/pause indication per QoE configuration, we don’t see strong use case for the pause/suspend indication for all QoE reporting. </w:t>
      </w:r>
    </w:p>
    <w:p w14:paraId="6C3136F6" w14:textId="05804DA8" w:rsidR="00FA6FCE" w:rsidRDefault="00FA6FCE" w:rsidP="00FA6FCE">
      <w:pPr>
        <w:jc w:val="both"/>
        <w:rPr>
          <w:b/>
          <w:bCs/>
        </w:rPr>
      </w:pPr>
      <w:r>
        <w:rPr>
          <w:b/>
          <w:bCs/>
        </w:rPr>
        <w:lastRenderedPageBreak/>
        <w:t xml:space="preserve">Proposal </w:t>
      </w:r>
      <w:r w:rsidR="00AF6B54">
        <w:rPr>
          <w:b/>
          <w:bCs/>
        </w:rPr>
        <w:t>4</w:t>
      </w:r>
      <w:r>
        <w:rPr>
          <w:b/>
          <w:bCs/>
        </w:rPr>
        <w:t xml:space="preserve">: RAN2 agree that adding QoE reporting pause/suspend indication as part of the </w:t>
      </w:r>
      <w:proofErr w:type="spellStart"/>
      <w:r w:rsidRPr="009A477A">
        <w:rPr>
          <w:b/>
          <w:bCs/>
          <w:i/>
          <w:iCs/>
        </w:rPr>
        <w:t>otherConfig</w:t>
      </w:r>
      <w:proofErr w:type="spellEnd"/>
      <w:r>
        <w:rPr>
          <w:b/>
          <w:bCs/>
        </w:rPr>
        <w:t xml:space="preserve"> automatically enables signaling of this information as part of Handover Preparation Information as part of EU RRC context, therefore it is not needed to explicitly add pause/suspend indication to the inter-RAN node signaling</w:t>
      </w:r>
      <w:r>
        <w:rPr>
          <w:b/>
          <w:bCs/>
          <w:i/>
          <w:iCs/>
        </w:rPr>
        <w:t>.</w:t>
      </w:r>
      <w:r>
        <w:rPr>
          <w:b/>
          <w:bCs/>
        </w:rPr>
        <w:t xml:space="preserve"> </w:t>
      </w:r>
    </w:p>
    <w:p w14:paraId="096C482B" w14:textId="452B9CB6" w:rsidR="00FA6FCE" w:rsidRDefault="00A52A0D" w:rsidP="00A52A0D">
      <w:pPr>
        <w:pStyle w:val="Heading1"/>
      </w:pPr>
      <w:r>
        <w:t>Annex</w:t>
      </w:r>
    </w:p>
    <w:p w14:paraId="32B51339" w14:textId="77777777" w:rsidR="00C056D0" w:rsidRDefault="00C056D0" w:rsidP="00C056D0">
      <w:pPr>
        <w:pStyle w:val="CRCoverPage"/>
        <w:tabs>
          <w:tab w:val="right" w:pos="9639"/>
        </w:tabs>
        <w:spacing w:after="0"/>
        <w:rPr>
          <w:b/>
          <w:i/>
          <w:noProof/>
          <w:sz w:val="28"/>
        </w:rPr>
      </w:pPr>
      <w:r>
        <w:rPr>
          <w:b/>
          <w:noProof/>
          <w:sz w:val="24"/>
        </w:rPr>
        <w:t>3GPP TSG-R2 Meeting #116-e</w:t>
      </w:r>
      <w:r>
        <w:rPr>
          <w:b/>
          <w:i/>
          <w:noProof/>
          <w:sz w:val="24"/>
        </w:rPr>
        <w:t xml:space="preserve"> </w:t>
      </w:r>
      <w:r>
        <w:rPr>
          <w:b/>
          <w:i/>
          <w:noProof/>
          <w:sz w:val="28"/>
        </w:rPr>
        <w:tab/>
        <w:t>R2-21nnnn</w:t>
      </w:r>
    </w:p>
    <w:p w14:paraId="67AF36F0" w14:textId="77777777" w:rsidR="00C056D0" w:rsidRDefault="00C056D0" w:rsidP="00C056D0">
      <w:pPr>
        <w:pStyle w:val="CRCoverPage"/>
        <w:outlineLvl w:val="0"/>
        <w:rPr>
          <w:b/>
          <w:noProof/>
          <w:sz w:val="24"/>
        </w:rPr>
      </w:pPr>
      <w:r>
        <w:rPr>
          <w:b/>
          <w:noProof/>
          <w:sz w:val="24"/>
        </w:rPr>
        <w:t>Online, 1</w:t>
      </w:r>
      <w:r w:rsidRPr="00FC227B">
        <w:rPr>
          <w:b/>
          <w:noProof/>
          <w:sz w:val="24"/>
          <w:vertAlign w:val="superscript"/>
        </w:rPr>
        <w:t>th</w:t>
      </w:r>
      <w:r>
        <w:rPr>
          <w:b/>
          <w:noProof/>
          <w:sz w:val="24"/>
        </w:rPr>
        <w:t xml:space="preserve"> – 11</w:t>
      </w:r>
      <w:r w:rsidRPr="00FC227B">
        <w:rPr>
          <w:b/>
          <w:noProof/>
          <w:sz w:val="24"/>
          <w:vertAlign w:val="superscript"/>
        </w:rPr>
        <w:t>th</w:t>
      </w:r>
      <w:r>
        <w:rPr>
          <w:b/>
          <w:noProof/>
          <w:sz w:val="24"/>
        </w:rPr>
        <w:t xml:space="preserve"> Nov 2021</w:t>
      </w:r>
      <w:r>
        <w:rPr>
          <w:b/>
          <w:noProof/>
          <w:sz w:val="24"/>
        </w:rPr>
        <w:tab/>
      </w:r>
      <w:r>
        <w:rPr>
          <w:b/>
          <w:noProof/>
          <w:sz w:val="24"/>
        </w:rPr>
        <w:tab/>
      </w:r>
      <w:r>
        <w:rPr>
          <w:b/>
          <w:noProof/>
          <w:sz w:val="24"/>
        </w:rPr>
        <w:tab/>
      </w:r>
      <w:r>
        <w:rPr>
          <w:b/>
          <w:noProof/>
          <w:sz w:val="24"/>
        </w:rPr>
        <w:tab/>
      </w:r>
      <w:r>
        <w:rPr>
          <w:b/>
          <w:noProof/>
          <w:sz w:val="24"/>
        </w:rPr>
        <w:tab/>
      </w:r>
    </w:p>
    <w:p w14:paraId="47DB8F18" w14:textId="77777777" w:rsidR="00C056D0" w:rsidRDefault="00C056D0" w:rsidP="00C056D0">
      <w:pPr>
        <w:rPr>
          <w:rFonts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4D0D79DD" w14:textId="77777777" w:rsidR="00C056D0" w:rsidRPr="00EF4931" w:rsidRDefault="00C056D0" w:rsidP="00C056D0">
      <w:pPr>
        <w:spacing w:after="60"/>
        <w:ind w:left="1985" w:hanging="1985"/>
        <w:rPr>
          <w:rFonts w:cs="Arial"/>
          <w:bCs/>
        </w:rPr>
      </w:pPr>
      <w:r>
        <w:rPr>
          <w:rFonts w:cs="Arial"/>
          <w:b/>
        </w:rPr>
        <w:t>Title:</w:t>
      </w:r>
      <w:r>
        <w:rPr>
          <w:rFonts w:cs="Arial"/>
          <w:b/>
        </w:rPr>
        <w:tab/>
      </w:r>
      <w:bookmarkStart w:id="81" w:name="OLE_LINK4"/>
      <w:bookmarkStart w:id="82" w:name="OLE_LINK2"/>
      <w:r w:rsidRPr="000A0D40">
        <w:rPr>
          <w:rFonts w:cs="Arial"/>
          <w:bCs/>
          <w:highlight w:val="yellow"/>
        </w:rPr>
        <w:t>Reply to</w:t>
      </w:r>
      <w:r w:rsidRPr="000A0D40">
        <w:rPr>
          <w:rFonts w:cs="Arial"/>
          <w:b/>
          <w:highlight w:val="yellow"/>
        </w:rPr>
        <w:t xml:space="preserve"> </w:t>
      </w:r>
      <w:r w:rsidRPr="000A0D40">
        <w:rPr>
          <w:rFonts w:cs="Arial"/>
          <w:bCs/>
          <w:highlight w:val="yellow"/>
        </w:rPr>
        <w:t xml:space="preserve">LS </w:t>
      </w:r>
      <w:r w:rsidRPr="000A0D40">
        <w:rPr>
          <w:rFonts w:cs="Arial"/>
          <w:highlight w:val="yellow"/>
        </w:rPr>
        <w:t xml:space="preserve">Reply on </w:t>
      </w:r>
      <w:bookmarkEnd w:id="81"/>
      <w:bookmarkEnd w:id="82"/>
      <w:r w:rsidRPr="000A0D40">
        <w:rPr>
          <w:rFonts w:cs="Arial"/>
          <w:highlight w:val="yellow"/>
        </w:rPr>
        <w:t>QoE report handling at QoE pause</w:t>
      </w:r>
    </w:p>
    <w:p w14:paraId="1908ED94" w14:textId="77777777" w:rsidR="00C056D0" w:rsidRPr="00EF4931" w:rsidRDefault="00C056D0" w:rsidP="00C056D0">
      <w:pPr>
        <w:spacing w:after="60"/>
        <w:ind w:left="1985" w:hanging="1985"/>
        <w:rPr>
          <w:rFonts w:cs="Arial"/>
          <w:bCs/>
        </w:rPr>
      </w:pPr>
      <w:r w:rsidRPr="00EF4931">
        <w:rPr>
          <w:rFonts w:cs="Arial"/>
          <w:b/>
        </w:rPr>
        <w:t>Response to:</w:t>
      </w:r>
      <w:r w:rsidRPr="00EF4931">
        <w:rPr>
          <w:rFonts w:cs="Arial"/>
          <w:bCs/>
        </w:rPr>
        <w:tab/>
      </w:r>
      <w:r>
        <w:rPr>
          <w:rFonts w:cs="Arial"/>
          <w:bCs/>
        </w:rPr>
        <w:t xml:space="preserve">Responses to (S4-211058 </w:t>
      </w:r>
      <w:r w:rsidRPr="00EF4931">
        <w:rPr>
          <w:rFonts w:cs="Arial"/>
          <w:bCs/>
        </w:rPr>
        <w:t>(</w:t>
      </w:r>
      <w:r>
        <w:rPr>
          <w:rFonts w:cs="Arial"/>
          <w:bCs/>
        </w:rPr>
        <w:t>R2</w:t>
      </w:r>
      <w:r w:rsidRPr="00EF4931">
        <w:rPr>
          <w:rFonts w:cs="Arial"/>
          <w:bCs/>
        </w:rPr>
        <w:t>-</w:t>
      </w:r>
      <w:r w:rsidRPr="00CB0257">
        <w:rPr>
          <w:rFonts w:cs="Arial"/>
          <w:bCs/>
          <w:color w:val="000000"/>
        </w:rPr>
        <w:t>2</w:t>
      </w:r>
      <w:r>
        <w:rPr>
          <w:rFonts w:cs="Arial"/>
          <w:bCs/>
          <w:color w:val="000000"/>
        </w:rPr>
        <w:t>106775</w:t>
      </w:r>
      <w:r>
        <w:rPr>
          <w:rFonts w:cs="Arial"/>
          <w:bCs/>
        </w:rPr>
        <w:t>))</w:t>
      </w:r>
    </w:p>
    <w:p w14:paraId="068EF586" w14:textId="77777777" w:rsidR="00C056D0" w:rsidRPr="00EF4931" w:rsidRDefault="00C056D0" w:rsidP="00C056D0">
      <w:pPr>
        <w:spacing w:after="60"/>
        <w:ind w:left="1985" w:hanging="1985"/>
        <w:rPr>
          <w:rFonts w:cs="Arial"/>
          <w:bCs/>
        </w:rPr>
      </w:pPr>
      <w:r w:rsidRPr="00EF4931">
        <w:rPr>
          <w:rFonts w:cs="Arial"/>
          <w:b/>
        </w:rPr>
        <w:t>Release:</w:t>
      </w:r>
      <w:r w:rsidRPr="00EF4931">
        <w:rPr>
          <w:rFonts w:cs="Arial"/>
          <w:bCs/>
        </w:rPr>
        <w:tab/>
      </w:r>
      <w:r>
        <w:rPr>
          <w:rFonts w:cs="Arial"/>
          <w:bCs/>
        </w:rPr>
        <w:t>Rel-17</w:t>
      </w:r>
    </w:p>
    <w:p w14:paraId="356DD658" w14:textId="77777777" w:rsidR="00C056D0" w:rsidRPr="00EF4931" w:rsidRDefault="00C056D0" w:rsidP="00C056D0">
      <w:pPr>
        <w:spacing w:after="60"/>
        <w:ind w:left="1985" w:hanging="1985"/>
        <w:rPr>
          <w:rFonts w:cs="Arial"/>
          <w:bCs/>
        </w:rPr>
      </w:pPr>
      <w:r w:rsidRPr="00EF4931">
        <w:rPr>
          <w:rFonts w:cs="Arial"/>
          <w:b/>
        </w:rPr>
        <w:t>Work Item:</w:t>
      </w:r>
      <w:r w:rsidRPr="00EF4931">
        <w:rPr>
          <w:rFonts w:cs="Arial"/>
          <w:bCs/>
        </w:rPr>
        <w:tab/>
      </w:r>
      <w:proofErr w:type="spellStart"/>
      <w:r>
        <w:rPr>
          <w:rFonts w:cs="Arial"/>
          <w:bCs/>
        </w:rPr>
        <w:t>NR_QoE</w:t>
      </w:r>
      <w:proofErr w:type="spellEnd"/>
    </w:p>
    <w:p w14:paraId="51C4BE71" w14:textId="77777777" w:rsidR="00C056D0" w:rsidRPr="00EF4931" w:rsidRDefault="00C056D0" w:rsidP="00C056D0">
      <w:pPr>
        <w:spacing w:after="60"/>
        <w:ind w:left="1985" w:hanging="1985"/>
        <w:rPr>
          <w:rFonts w:cs="Arial"/>
          <w:b/>
        </w:rPr>
      </w:pPr>
    </w:p>
    <w:p w14:paraId="03CAD20A" w14:textId="77777777" w:rsidR="00C056D0" w:rsidRPr="00EF4931" w:rsidRDefault="00C056D0" w:rsidP="00C056D0">
      <w:pPr>
        <w:spacing w:after="60"/>
        <w:ind w:left="1985" w:hanging="1985"/>
        <w:rPr>
          <w:rFonts w:cs="Arial"/>
          <w:bCs/>
        </w:rPr>
      </w:pPr>
      <w:r w:rsidRPr="00EF4931">
        <w:rPr>
          <w:rFonts w:cs="Arial"/>
          <w:b/>
        </w:rPr>
        <w:t>Source:</w:t>
      </w:r>
      <w:r w:rsidRPr="00EF4931">
        <w:rPr>
          <w:rFonts w:cs="Arial"/>
          <w:bCs/>
        </w:rPr>
        <w:tab/>
      </w:r>
      <w:r>
        <w:rPr>
          <w:rFonts w:cs="Arial"/>
          <w:bCs/>
        </w:rPr>
        <w:t>RAN2</w:t>
      </w:r>
    </w:p>
    <w:p w14:paraId="16E88D12" w14:textId="77777777" w:rsidR="00C056D0" w:rsidRPr="00C056D0" w:rsidRDefault="00C056D0" w:rsidP="00C056D0">
      <w:pPr>
        <w:spacing w:after="60"/>
        <w:ind w:left="1985" w:hanging="1985"/>
        <w:rPr>
          <w:rFonts w:cs="Arial"/>
          <w:bCs/>
          <w:lang w:val="en-GB"/>
        </w:rPr>
      </w:pPr>
      <w:r w:rsidRPr="00C056D0">
        <w:rPr>
          <w:rFonts w:cs="Arial"/>
          <w:b/>
          <w:lang w:val="en-GB"/>
        </w:rPr>
        <w:t>To:</w:t>
      </w:r>
      <w:r w:rsidRPr="00C056D0">
        <w:rPr>
          <w:rFonts w:cs="Arial"/>
          <w:bCs/>
          <w:lang w:val="en-GB"/>
        </w:rPr>
        <w:tab/>
        <w:t xml:space="preserve">TSG SA4, </w:t>
      </w:r>
    </w:p>
    <w:p w14:paraId="7278B14B" w14:textId="77777777" w:rsidR="00C056D0" w:rsidRPr="00C056D0" w:rsidRDefault="00C056D0" w:rsidP="00C056D0">
      <w:pPr>
        <w:spacing w:after="60"/>
        <w:ind w:left="1985" w:hanging="1985"/>
        <w:rPr>
          <w:rFonts w:cs="Arial"/>
          <w:bCs/>
          <w:lang w:val="en-GB"/>
        </w:rPr>
      </w:pPr>
      <w:r w:rsidRPr="00C056D0">
        <w:rPr>
          <w:rFonts w:cs="Arial"/>
          <w:b/>
          <w:lang w:val="en-GB"/>
        </w:rPr>
        <w:t>Cc:</w:t>
      </w:r>
      <w:r w:rsidRPr="00C056D0">
        <w:rPr>
          <w:rFonts w:cs="Arial"/>
          <w:bCs/>
          <w:lang w:val="en-GB"/>
        </w:rPr>
        <w:tab/>
        <w:t>TSG SA5</w:t>
      </w:r>
    </w:p>
    <w:p w14:paraId="1B368E92" w14:textId="77777777" w:rsidR="00C056D0" w:rsidRDefault="00C056D0" w:rsidP="00C056D0">
      <w:pPr>
        <w:tabs>
          <w:tab w:val="left" w:pos="2268"/>
        </w:tabs>
        <w:rPr>
          <w:rFonts w:cs="Arial"/>
          <w:bCs/>
        </w:rPr>
      </w:pPr>
      <w:r>
        <w:rPr>
          <w:rFonts w:cs="Arial"/>
          <w:b/>
        </w:rPr>
        <w:t>Contact Person:</w:t>
      </w:r>
      <w:r>
        <w:rPr>
          <w:rFonts w:cs="Arial"/>
          <w:bCs/>
        </w:rPr>
        <w:tab/>
      </w:r>
    </w:p>
    <w:p w14:paraId="1708487D" w14:textId="77777777" w:rsidR="00C056D0" w:rsidRPr="00C056D0" w:rsidRDefault="00C056D0" w:rsidP="00306BCE">
      <w:pPr>
        <w:pStyle w:val="Heading4"/>
        <w:numPr>
          <w:ilvl w:val="0"/>
          <w:numId w:val="0"/>
        </w:numPr>
        <w:tabs>
          <w:tab w:val="left" w:pos="2268"/>
        </w:tabs>
        <w:ind w:left="864" w:hanging="864"/>
        <w:rPr>
          <w:b/>
          <w:bCs/>
          <w:sz w:val="20"/>
          <w:szCs w:val="20"/>
          <w:u w:val="none"/>
        </w:rPr>
      </w:pPr>
      <w:r w:rsidRPr="00C056D0">
        <w:rPr>
          <w:sz w:val="20"/>
          <w:szCs w:val="20"/>
          <w:u w:val="none"/>
        </w:rPr>
        <w:t>Name:</w:t>
      </w:r>
      <w:r w:rsidRPr="00C056D0">
        <w:rPr>
          <w:bCs/>
          <w:sz w:val="20"/>
          <w:szCs w:val="20"/>
          <w:u w:val="none"/>
        </w:rPr>
        <w:tab/>
      </w:r>
      <w:r w:rsidRPr="00C056D0">
        <w:rPr>
          <w:b/>
          <w:sz w:val="20"/>
          <w:szCs w:val="20"/>
          <w:u w:val="none"/>
        </w:rPr>
        <w:t>Cecilia Eklof</w:t>
      </w:r>
    </w:p>
    <w:p w14:paraId="33D1A7E5" w14:textId="65195414" w:rsidR="00C056D0" w:rsidRPr="00C056D0" w:rsidRDefault="00C056D0" w:rsidP="00306BCE">
      <w:pPr>
        <w:pStyle w:val="Heading7"/>
        <w:numPr>
          <w:ilvl w:val="0"/>
          <w:numId w:val="0"/>
        </w:numPr>
        <w:tabs>
          <w:tab w:val="left" w:pos="2268"/>
        </w:tabs>
        <w:ind w:left="1296" w:hanging="1296"/>
        <w:rPr>
          <w:b/>
          <w:bCs/>
        </w:rPr>
      </w:pPr>
      <w:r w:rsidRPr="00C056D0">
        <w:t>E-mail:</w:t>
      </w:r>
      <w:r w:rsidR="00306BCE">
        <w:rPr>
          <w:bCs/>
        </w:rPr>
        <w:t xml:space="preserve">    </w:t>
      </w:r>
      <w:r w:rsidR="00306BCE">
        <w:rPr>
          <w:b/>
        </w:rPr>
        <w:t>c</w:t>
      </w:r>
      <w:r w:rsidRPr="00C056D0">
        <w:rPr>
          <w:b/>
        </w:rPr>
        <w:t>ecilia.eklof@ericsson.com</w:t>
      </w:r>
    </w:p>
    <w:p w14:paraId="0D22D6C8" w14:textId="77777777" w:rsidR="00C056D0" w:rsidRDefault="00C056D0" w:rsidP="00C056D0"/>
    <w:p w14:paraId="0C96814A" w14:textId="77777777" w:rsidR="00C056D0" w:rsidRDefault="00C056D0" w:rsidP="00C056D0">
      <w:pPr>
        <w:spacing w:after="60"/>
        <w:ind w:left="1985" w:hanging="1985"/>
        <w:rPr>
          <w:rFonts w:cs="Arial"/>
          <w:b/>
        </w:rPr>
      </w:pPr>
    </w:p>
    <w:p w14:paraId="04EAA411" w14:textId="77777777" w:rsidR="00C056D0" w:rsidRDefault="00C056D0" w:rsidP="00C056D0">
      <w:pPr>
        <w:tabs>
          <w:tab w:val="left" w:pos="2268"/>
        </w:tabs>
        <w:rPr>
          <w:rFonts w:cs="Arial"/>
          <w:b/>
        </w:rPr>
      </w:pPr>
      <w:r>
        <w:rPr>
          <w:rFonts w:cs="Arial"/>
          <w:b/>
        </w:rPr>
        <w:t>Send any reply LS to:</w:t>
      </w:r>
      <w:r>
        <w:rPr>
          <w:rFonts w:cs="Arial"/>
          <w:b/>
        </w:rPr>
        <w:tab/>
        <w:t xml:space="preserve">3GPP Liaisons Coordinator, </w:t>
      </w:r>
      <w:hyperlink r:id="rId11" w:history="1">
        <w:r w:rsidRPr="007D3A93">
          <w:rPr>
            <w:rStyle w:val="Hyperlink"/>
            <w:b/>
          </w:rPr>
          <w:t>mailto:3GPPLiaison@etsi.org</w:t>
        </w:r>
      </w:hyperlink>
      <w:r>
        <w:rPr>
          <w:rFonts w:cs="Arial"/>
          <w:b/>
        </w:rPr>
        <w:t xml:space="preserve"> </w:t>
      </w:r>
      <w:r>
        <w:rPr>
          <w:rFonts w:cs="Arial"/>
          <w:bCs/>
        </w:rPr>
        <w:tab/>
      </w:r>
    </w:p>
    <w:p w14:paraId="38A4CBC9" w14:textId="77777777" w:rsidR="00C056D0" w:rsidRDefault="00C056D0" w:rsidP="00C056D0">
      <w:pPr>
        <w:pBdr>
          <w:bottom w:val="single" w:sz="4" w:space="1" w:color="auto"/>
        </w:pBdr>
        <w:rPr>
          <w:rFonts w:cs="Arial"/>
        </w:rPr>
      </w:pPr>
    </w:p>
    <w:p w14:paraId="252AACEC" w14:textId="77777777" w:rsidR="00C056D0" w:rsidRDefault="00C056D0" w:rsidP="00C056D0">
      <w:pPr>
        <w:rPr>
          <w:rFonts w:cs="Arial"/>
        </w:rPr>
      </w:pPr>
    </w:p>
    <w:p w14:paraId="71389779" w14:textId="77777777" w:rsidR="00C056D0" w:rsidRDefault="00C056D0" w:rsidP="00C056D0">
      <w:pPr>
        <w:spacing w:after="120"/>
        <w:rPr>
          <w:rFonts w:cs="Arial"/>
          <w:b/>
        </w:rPr>
      </w:pPr>
      <w:r>
        <w:rPr>
          <w:rFonts w:cs="Arial"/>
          <w:b/>
        </w:rPr>
        <w:t>1. Overall Description:</w:t>
      </w:r>
    </w:p>
    <w:p w14:paraId="2317F093" w14:textId="77777777" w:rsidR="00C056D0" w:rsidRDefault="00C056D0" w:rsidP="00C056D0">
      <w:pPr>
        <w:rPr>
          <w:rFonts w:cs="Arial"/>
          <w:bCs/>
        </w:rPr>
      </w:pPr>
      <w:r>
        <w:rPr>
          <w:rFonts w:cs="Arial"/>
          <w:bCs/>
        </w:rPr>
        <w:t>RAN2 thanks SA4 for their LS in S4-211058 concerning the RAN overload and storing the UE QoE measurement reports upon RAN overload.</w:t>
      </w:r>
    </w:p>
    <w:p w14:paraId="6874F55E" w14:textId="77777777" w:rsidR="00C056D0" w:rsidRDefault="00C056D0" w:rsidP="00C056D0">
      <w:pPr>
        <w:rPr>
          <w:rFonts w:cs="Arial"/>
          <w:bCs/>
        </w:rPr>
      </w:pPr>
    </w:p>
    <w:p w14:paraId="1C69FD3B" w14:textId="2FCFE6F3" w:rsidR="00C056D0" w:rsidRDefault="00C056D0" w:rsidP="00585454">
      <w:pPr>
        <w:pStyle w:val="Header"/>
        <w:rPr>
          <w:rFonts w:cs="Arial"/>
          <w:bCs/>
        </w:rPr>
      </w:pPr>
      <w:proofErr w:type="gramStart"/>
      <w:r>
        <w:rPr>
          <w:rFonts w:cs="Arial"/>
          <w:bCs/>
        </w:rPr>
        <w:t>In light of</w:t>
      </w:r>
      <w:proofErr w:type="gramEnd"/>
      <w:r>
        <w:rPr>
          <w:rFonts w:cs="Arial"/>
          <w:bCs/>
        </w:rPr>
        <w:t xml:space="preserve"> the</w:t>
      </w:r>
      <w:r w:rsidR="002A53A2">
        <w:rPr>
          <w:rFonts w:cs="Arial"/>
          <w:bCs/>
        </w:rPr>
        <w:t xml:space="preserve"> SA4</w:t>
      </w:r>
      <w:r>
        <w:rPr>
          <w:rFonts w:cs="Arial"/>
          <w:bCs/>
        </w:rPr>
        <w:t xml:space="preserve"> inquiries we provide the answers in the following.</w:t>
      </w:r>
    </w:p>
    <w:p w14:paraId="55DBD5C9" w14:textId="77777777" w:rsidR="00EE0E7B" w:rsidRPr="00EE0E7B" w:rsidRDefault="00EE0E7B" w:rsidP="00585454">
      <w:pPr>
        <w:pStyle w:val="Header"/>
        <w:rPr>
          <w:i/>
          <w:iCs/>
          <w:strike/>
          <w:sz w:val="22"/>
          <w:lang w:eastAsia="zh-CN"/>
        </w:rPr>
      </w:pPr>
    </w:p>
    <w:p w14:paraId="29247662" w14:textId="77777777" w:rsidR="00C056D0" w:rsidRPr="00EE0E7B" w:rsidRDefault="00C056D0" w:rsidP="00585454">
      <w:pPr>
        <w:pStyle w:val="Header"/>
        <w:tabs>
          <w:tab w:val="clear" w:pos="4703"/>
          <w:tab w:val="clear" w:pos="9406"/>
        </w:tabs>
        <w:spacing w:after="0" w:line="240" w:lineRule="auto"/>
        <w:rPr>
          <w:rFonts w:cs="Arial"/>
          <w:i/>
          <w:iCs/>
          <w:lang w:eastAsia="zh-CN"/>
        </w:rPr>
      </w:pPr>
      <w:r w:rsidRPr="00EE0E7B">
        <w:rPr>
          <w:rFonts w:cs="Arial"/>
          <w:i/>
          <w:iCs/>
          <w:lang w:eastAsia="zh-CN"/>
        </w:rPr>
        <w:t>What is the expected typical duration of a temporary stop – e.g., in the order of minutes or perhaps much longer, say hours? As per-session QoE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14:paraId="76DE5F0C" w14:textId="77777777" w:rsidR="00C056D0" w:rsidRDefault="00C056D0" w:rsidP="00C056D0">
      <w:pPr>
        <w:pStyle w:val="Header"/>
        <w:spacing w:after="0" w:line="240" w:lineRule="auto"/>
        <w:ind w:left="360"/>
        <w:rPr>
          <w:rFonts w:cs="Arial"/>
          <w:lang w:eastAsia="zh-CN"/>
        </w:rPr>
      </w:pPr>
    </w:p>
    <w:p w14:paraId="0052DDFF" w14:textId="41295361" w:rsidR="00C056D0" w:rsidRPr="00585454" w:rsidRDefault="00C056D0" w:rsidP="00585454">
      <w:pPr>
        <w:pStyle w:val="Header"/>
        <w:numPr>
          <w:ilvl w:val="0"/>
          <w:numId w:val="23"/>
        </w:numPr>
        <w:spacing w:after="0" w:line="240" w:lineRule="auto"/>
        <w:rPr>
          <w:rFonts w:cs="Arial"/>
          <w:lang w:eastAsia="zh-CN"/>
        </w:rPr>
      </w:pPr>
      <w:r w:rsidRPr="00585454">
        <w:rPr>
          <w:rFonts w:cs="Arial"/>
          <w:lang w:eastAsia="zh-CN"/>
        </w:rPr>
        <w:t>We think, herein the RAN overload means overload at</w:t>
      </w:r>
      <w:r w:rsidR="00585454">
        <w:rPr>
          <w:rFonts w:cs="Arial"/>
          <w:lang w:eastAsia="zh-CN"/>
        </w:rPr>
        <w:t xml:space="preserve"> air interface </w:t>
      </w:r>
      <w:r w:rsidR="00DA42E4">
        <w:rPr>
          <w:rFonts w:cs="Arial"/>
          <w:lang w:eastAsia="zh-CN"/>
        </w:rPr>
        <w:t>as well as</w:t>
      </w:r>
      <w:r w:rsidRPr="00585454">
        <w:rPr>
          <w:rFonts w:cs="Arial"/>
          <w:lang w:eastAsia="zh-CN"/>
        </w:rPr>
        <w:t xml:space="preserve"> processing capacity which, in general, results blocking incoming traffic</w:t>
      </w:r>
      <w:r w:rsidR="00585454">
        <w:rPr>
          <w:rFonts w:cs="Arial"/>
          <w:lang w:eastAsia="zh-CN"/>
        </w:rPr>
        <w:t>, which in turn network</w:t>
      </w:r>
      <w:r w:rsidR="00DA42E4">
        <w:rPr>
          <w:rFonts w:cs="Arial"/>
          <w:lang w:eastAsia="zh-CN"/>
        </w:rPr>
        <w:t xml:space="preserve"> may</w:t>
      </w:r>
      <w:r w:rsidRPr="00585454">
        <w:rPr>
          <w:rFonts w:cs="Arial"/>
          <w:lang w:eastAsia="zh-CN"/>
        </w:rPr>
        <w:t xml:space="preserve"> disabl</w:t>
      </w:r>
      <w:r w:rsidR="00DA42E4">
        <w:rPr>
          <w:rFonts w:cs="Arial"/>
          <w:lang w:eastAsia="zh-CN"/>
        </w:rPr>
        <w:t>e</w:t>
      </w:r>
      <w:r w:rsidRPr="00585454">
        <w:rPr>
          <w:rFonts w:cs="Arial"/>
          <w:lang w:eastAsia="zh-CN"/>
        </w:rPr>
        <w:t xml:space="preserve"> some features (e.g., QoE reporting). In such scenarios the RAN overload duration is highly dependent on the RAN overload protection policies and the actions triggered to avoid the overload situation and how proactively they are triggered. However, we think talking about “hours” is a very long time, if we assume to have in place overload protection mechanisms that works to avoid running in long overloaded state. Having said that we think if the network pauses the measurements, it is assumed to be </w:t>
      </w:r>
      <w:r w:rsidR="00770133" w:rsidRPr="00585454">
        <w:rPr>
          <w:rFonts w:cs="Arial"/>
          <w:lang w:eastAsia="zh-CN"/>
        </w:rPr>
        <w:t>in the scale of minutes</w:t>
      </w:r>
      <w:r w:rsidRPr="00585454">
        <w:rPr>
          <w:rFonts w:cs="Arial"/>
          <w:lang w:eastAsia="zh-CN"/>
        </w:rPr>
        <w:t>. If the network expects a long overload situation</w:t>
      </w:r>
      <w:r w:rsidR="00770133" w:rsidRPr="00585454">
        <w:rPr>
          <w:rFonts w:cs="Arial"/>
          <w:lang w:eastAsia="zh-CN"/>
        </w:rPr>
        <w:t xml:space="preserve"> (hours)</w:t>
      </w:r>
      <w:r w:rsidRPr="00585454">
        <w:rPr>
          <w:rFonts w:cs="Arial"/>
          <w:lang w:eastAsia="zh-CN"/>
        </w:rPr>
        <w:t>, it may shutdown many non-critical functionalities including QoE measurements configuration</w:t>
      </w:r>
      <w:r w:rsidR="00E95E3E" w:rsidRPr="00585454">
        <w:rPr>
          <w:rFonts w:cs="Arial"/>
          <w:lang w:eastAsia="zh-CN"/>
        </w:rPr>
        <w:t>.</w:t>
      </w:r>
    </w:p>
    <w:p w14:paraId="061B31D8" w14:textId="77777777" w:rsidR="00C056D0" w:rsidRPr="00585454" w:rsidRDefault="00C056D0" w:rsidP="00585454">
      <w:pPr>
        <w:pStyle w:val="Header"/>
        <w:spacing w:after="0" w:line="240" w:lineRule="auto"/>
        <w:ind w:left="1069"/>
        <w:rPr>
          <w:rFonts w:cs="Arial"/>
          <w:b/>
          <w:bCs/>
          <w:lang w:eastAsia="zh-CN"/>
        </w:rPr>
      </w:pPr>
    </w:p>
    <w:p w14:paraId="5C53D368" w14:textId="77777777" w:rsidR="00C056D0" w:rsidRDefault="00C056D0" w:rsidP="00C056D0">
      <w:pPr>
        <w:pStyle w:val="Header"/>
        <w:tabs>
          <w:tab w:val="clear" w:pos="4703"/>
          <w:tab w:val="clear" w:pos="9406"/>
        </w:tabs>
        <w:spacing w:after="0" w:line="240" w:lineRule="auto"/>
        <w:ind w:left="360"/>
        <w:rPr>
          <w:rFonts w:cs="Arial"/>
          <w:lang w:eastAsia="zh-CN"/>
        </w:rPr>
      </w:pPr>
    </w:p>
    <w:p w14:paraId="16E21DE1" w14:textId="77777777" w:rsidR="00C056D0" w:rsidRPr="00EE0E7B" w:rsidRDefault="00C056D0" w:rsidP="00585454">
      <w:pPr>
        <w:pStyle w:val="Header"/>
        <w:tabs>
          <w:tab w:val="clear" w:pos="4703"/>
          <w:tab w:val="clear" w:pos="9406"/>
        </w:tabs>
        <w:spacing w:after="0" w:line="240" w:lineRule="auto"/>
        <w:rPr>
          <w:rFonts w:cs="Arial"/>
          <w:i/>
          <w:iCs/>
          <w:lang w:eastAsia="zh-CN"/>
        </w:rPr>
      </w:pPr>
      <w:r w:rsidRPr="00EE0E7B">
        <w:rPr>
          <w:rFonts w:cs="Arial"/>
          <w:i/>
          <w:iCs/>
          <w:lang w:eastAsia="zh-CN"/>
        </w:rPr>
        <w:t>In case a temporary stop can last for a very long time (e.g., hours), are there any mechanisms already defined or being considered at the RAN side to ensure that subsequent resumption of delivery of potentially a large volume of buffered QoE reports, upon recovery from RAN overload, will not trigger RAN overload recurrence?</w:t>
      </w:r>
    </w:p>
    <w:p w14:paraId="7BA0ECF1" w14:textId="77777777" w:rsidR="00C056D0" w:rsidRDefault="00C056D0" w:rsidP="00C056D0">
      <w:pPr>
        <w:pStyle w:val="Header"/>
        <w:tabs>
          <w:tab w:val="clear" w:pos="4703"/>
          <w:tab w:val="clear" w:pos="9406"/>
        </w:tabs>
        <w:spacing w:after="0" w:line="240" w:lineRule="auto"/>
        <w:ind w:left="360"/>
        <w:rPr>
          <w:rFonts w:cs="Arial"/>
          <w:lang w:eastAsia="zh-CN"/>
        </w:rPr>
      </w:pPr>
    </w:p>
    <w:p w14:paraId="67AEE032" w14:textId="5078A754" w:rsidR="00C056D0" w:rsidRPr="00585454" w:rsidRDefault="00C056D0" w:rsidP="00585454">
      <w:pPr>
        <w:pStyle w:val="Header"/>
        <w:numPr>
          <w:ilvl w:val="0"/>
          <w:numId w:val="23"/>
        </w:numPr>
        <w:tabs>
          <w:tab w:val="clear" w:pos="4703"/>
          <w:tab w:val="clear" w:pos="9406"/>
        </w:tabs>
        <w:spacing w:after="0" w:line="240" w:lineRule="auto"/>
        <w:rPr>
          <w:rFonts w:cs="Arial"/>
          <w:lang w:eastAsia="zh-CN"/>
        </w:rPr>
      </w:pPr>
      <w:r w:rsidRPr="00585454">
        <w:rPr>
          <w:rFonts w:cs="Arial"/>
          <w:lang w:eastAsia="zh-CN"/>
        </w:rPr>
        <w:t>See the answer to the first question.</w:t>
      </w:r>
    </w:p>
    <w:p w14:paraId="3ADBC7BD" w14:textId="77777777" w:rsidR="00C056D0" w:rsidRDefault="00C056D0" w:rsidP="00C056D0">
      <w:pPr>
        <w:pStyle w:val="Header"/>
        <w:tabs>
          <w:tab w:val="clear" w:pos="4703"/>
          <w:tab w:val="clear" w:pos="9406"/>
        </w:tabs>
        <w:spacing w:after="0" w:line="240" w:lineRule="auto"/>
        <w:ind w:left="360"/>
        <w:rPr>
          <w:rFonts w:cs="Arial"/>
          <w:lang w:eastAsia="zh-CN"/>
        </w:rPr>
      </w:pPr>
    </w:p>
    <w:p w14:paraId="1C8A74E1" w14:textId="77777777" w:rsidR="00C056D0" w:rsidRPr="00EE0E7B" w:rsidRDefault="00C056D0" w:rsidP="00585454">
      <w:pPr>
        <w:pStyle w:val="Header"/>
        <w:tabs>
          <w:tab w:val="clear" w:pos="4703"/>
          <w:tab w:val="clear" w:pos="9406"/>
        </w:tabs>
        <w:spacing w:after="0" w:line="240" w:lineRule="auto"/>
        <w:rPr>
          <w:rFonts w:cs="Arial"/>
          <w:i/>
          <w:iCs/>
          <w:lang w:eastAsia="zh-CN"/>
        </w:rPr>
      </w:pPr>
      <w:r w:rsidRPr="00EE0E7B">
        <w:rPr>
          <w:rFonts w:cs="Arial"/>
          <w:i/>
          <w:iCs/>
          <w:lang w:eastAsia="zh-CN"/>
        </w:rPr>
        <w:t>Will pausing of QoE reporting during RAN overload effectively help the RAN, given that the average QoE load per application is &lt;100 bits/sec?</w:t>
      </w:r>
    </w:p>
    <w:p w14:paraId="06B29FB4" w14:textId="2CB66505" w:rsidR="00C056D0" w:rsidRPr="00585454" w:rsidRDefault="00C056D0" w:rsidP="00585454">
      <w:pPr>
        <w:pStyle w:val="Header"/>
        <w:numPr>
          <w:ilvl w:val="0"/>
          <w:numId w:val="23"/>
        </w:numPr>
        <w:tabs>
          <w:tab w:val="clear" w:pos="4703"/>
          <w:tab w:val="clear" w:pos="9406"/>
        </w:tabs>
        <w:spacing w:after="0" w:line="240" w:lineRule="auto"/>
        <w:rPr>
          <w:rFonts w:cs="Arial"/>
          <w:lang w:eastAsia="zh-CN"/>
        </w:rPr>
      </w:pPr>
      <w:r w:rsidRPr="00585454">
        <w:rPr>
          <w:rFonts w:cs="Arial"/>
          <w:lang w:eastAsia="zh-CN"/>
        </w:rPr>
        <w:t xml:space="preserve">Yes, QoE measurements reporting is one of the functionalities that a RAN overload protection application may choose to pause at overload. </w:t>
      </w:r>
    </w:p>
    <w:p w14:paraId="0DA56634" w14:textId="77777777" w:rsidR="00C056D0" w:rsidRPr="00D35B41" w:rsidRDefault="00C056D0" w:rsidP="00C056D0">
      <w:pPr>
        <w:pStyle w:val="Header"/>
        <w:ind w:left="360"/>
        <w:rPr>
          <w:rFonts w:cs="Arial"/>
          <w:lang w:eastAsia="zh-CN"/>
        </w:rPr>
      </w:pPr>
    </w:p>
    <w:p w14:paraId="1D4E9A01" w14:textId="77777777" w:rsidR="00C056D0" w:rsidRPr="00C83C6A" w:rsidRDefault="00C056D0" w:rsidP="00C056D0">
      <w:pPr>
        <w:spacing w:after="120"/>
        <w:rPr>
          <w:rFonts w:cs="Arial"/>
          <w:b/>
        </w:rPr>
      </w:pPr>
      <w:r w:rsidRPr="00C83C6A">
        <w:rPr>
          <w:rFonts w:cs="Arial"/>
          <w:b/>
        </w:rPr>
        <w:t>2. Actions:</w:t>
      </w:r>
    </w:p>
    <w:p w14:paraId="6B76EC48" w14:textId="77777777" w:rsidR="00C056D0" w:rsidRPr="00C83C6A" w:rsidRDefault="00C056D0" w:rsidP="00C056D0">
      <w:pPr>
        <w:spacing w:after="120"/>
        <w:ind w:left="1985" w:hanging="1985"/>
        <w:rPr>
          <w:rFonts w:cs="Arial"/>
          <w:b/>
        </w:rPr>
      </w:pPr>
      <w:r w:rsidRPr="00C83C6A">
        <w:rPr>
          <w:rFonts w:cs="Arial"/>
          <w:b/>
        </w:rPr>
        <w:t xml:space="preserve">To </w:t>
      </w:r>
      <w:r>
        <w:rPr>
          <w:rFonts w:cs="Arial"/>
          <w:b/>
        </w:rPr>
        <w:t>SA4</w:t>
      </w:r>
      <w:r w:rsidRPr="00C83C6A">
        <w:rPr>
          <w:rFonts w:cs="Arial"/>
          <w:b/>
        </w:rPr>
        <w:t xml:space="preserve"> group.</w:t>
      </w:r>
    </w:p>
    <w:p w14:paraId="4C5370C7" w14:textId="77777777" w:rsidR="00C056D0" w:rsidRDefault="00C056D0" w:rsidP="00C056D0">
      <w:pPr>
        <w:spacing w:after="120"/>
        <w:ind w:left="993" w:hanging="993"/>
        <w:rPr>
          <w:rFonts w:cs="Arial"/>
        </w:rPr>
      </w:pPr>
      <w:r w:rsidRPr="00C83C6A">
        <w:rPr>
          <w:rFonts w:cs="Arial"/>
          <w:b/>
        </w:rPr>
        <w:t xml:space="preserve">ACTION: </w:t>
      </w:r>
      <w:r w:rsidRPr="00C83C6A">
        <w:rPr>
          <w:rFonts w:cs="Arial"/>
          <w:b/>
        </w:rPr>
        <w:tab/>
      </w:r>
      <w:bookmarkStart w:id="83" w:name="OLE_LINK9"/>
      <w:r>
        <w:rPr>
          <w:rFonts w:cs="Arial"/>
        </w:rPr>
        <w:t>RAN2</w:t>
      </w:r>
      <w:r w:rsidRPr="00C83C6A">
        <w:rPr>
          <w:rFonts w:cs="Arial"/>
        </w:rPr>
        <w:t xml:space="preserve"> </w:t>
      </w:r>
      <w:r>
        <w:rPr>
          <w:rFonts w:cs="Arial"/>
        </w:rPr>
        <w:t xml:space="preserve">kindly </w:t>
      </w:r>
      <w:r w:rsidRPr="00C83C6A">
        <w:rPr>
          <w:rFonts w:cs="Arial"/>
        </w:rPr>
        <w:t>ask</w:t>
      </w:r>
      <w:r>
        <w:rPr>
          <w:rFonts w:cs="Arial"/>
        </w:rPr>
        <w:t>s</w:t>
      </w:r>
      <w:r w:rsidRPr="00C83C6A">
        <w:rPr>
          <w:rFonts w:cs="Arial"/>
        </w:rPr>
        <w:t xml:space="preserve"> </w:t>
      </w:r>
      <w:r>
        <w:rPr>
          <w:rFonts w:cs="Arial"/>
        </w:rPr>
        <w:t>SA4</w:t>
      </w:r>
      <w:r w:rsidRPr="00C83C6A">
        <w:rPr>
          <w:rFonts w:cs="Arial"/>
        </w:rPr>
        <w:t xml:space="preserve"> to take th</w:t>
      </w:r>
      <w:r>
        <w:rPr>
          <w:rFonts w:cs="Arial"/>
        </w:rPr>
        <w:t>e above</w:t>
      </w:r>
      <w:r w:rsidRPr="00C83C6A">
        <w:rPr>
          <w:rFonts w:cs="Arial"/>
        </w:rPr>
        <w:t xml:space="preserve"> information</w:t>
      </w:r>
      <w:r>
        <w:rPr>
          <w:rFonts w:cs="Arial"/>
        </w:rPr>
        <w:t xml:space="preserve"> </w:t>
      </w:r>
      <w:r w:rsidRPr="00C83C6A">
        <w:rPr>
          <w:rFonts w:cs="Arial"/>
        </w:rPr>
        <w:t>into account</w:t>
      </w:r>
      <w:r>
        <w:rPr>
          <w:rFonts w:cs="Arial"/>
        </w:rPr>
        <w:t xml:space="preserve"> when replying the original LS </w:t>
      </w:r>
      <w:r>
        <w:rPr>
          <w:rFonts w:cs="Arial"/>
          <w:bCs/>
        </w:rPr>
        <w:t>R2</w:t>
      </w:r>
      <w:r w:rsidRPr="00EF4931">
        <w:rPr>
          <w:rFonts w:cs="Arial"/>
          <w:bCs/>
        </w:rPr>
        <w:t>-</w:t>
      </w:r>
      <w:r w:rsidRPr="00CB0257">
        <w:rPr>
          <w:rFonts w:cs="Arial"/>
          <w:bCs/>
          <w:color w:val="000000"/>
        </w:rPr>
        <w:t>2</w:t>
      </w:r>
      <w:r>
        <w:rPr>
          <w:rFonts w:cs="Arial"/>
          <w:bCs/>
          <w:color w:val="000000"/>
        </w:rPr>
        <w:t>106775</w:t>
      </w:r>
      <w:r>
        <w:rPr>
          <w:rFonts w:cs="Arial"/>
        </w:rPr>
        <w:t>.</w:t>
      </w:r>
      <w:bookmarkEnd w:id="83"/>
    </w:p>
    <w:p w14:paraId="381A6E6A" w14:textId="77777777" w:rsidR="00C056D0" w:rsidRDefault="00C056D0" w:rsidP="00C056D0">
      <w:pPr>
        <w:spacing w:after="120"/>
        <w:ind w:left="993" w:hanging="993"/>
        <w:rPr>
          <w:rFonts w:cs="Arial"/>
        </w:rPr>
      </w:pPr>
    </w:p>
    <w:p w14:paraId="690AB677" w14:textId="77777777" w:rsidR="00C056D0" w:rsidRDefault="00C056D0" w:rsidP="00C056D0">
      <w:pPr>
        <w:spacing w:after="120"/>
        <w:rPr>
          <w:rFonts w:cs="Arial"/>
          <w:b/>
        </w:rPr>
      </w:pPr>
      <w:r>
        <w:rPr>
          <w:rFonts w:cs="Arial"/>
          <w:b/>
        </w:rPr>
        <w:t>3. Date of Next TSG-RAN WG2 Meetings:</w:t>
      </w:r>
    </w:p>
    <w:p w14:paraId="5B06EAE4" w14:textId="77777777" w:rsidR="00C056D0" w:rsidRDefault="00C056D0" w:rsidP="00C056D0">
      <w:pPr>
        <w:tabs>
          <w:tab w:val="left" w:pos="5103"/>
        </w:tabs>
        <w:spacing w:after="120"/>
        <w:ind w:left="2268" w:hanging="2268"/>
        <w:rPr>
          <w:rFonts w:cs="Arial"/>
          <w:bCs/>
        </w:rPr>
      </w:pPr>
      <w:r w:rsidRPr="000A0D40">
        <w:rPr>
          <w:rFonts w:cs="Arial"/>
          <w:bCs/>
        </w:rPr>
        <w:t>RAN2#116-bis-e</w:t>
      </w:r>
      <w:r>
        <w:rPr>
          <w:rFonts w:cs="Arial"/>
          <w:bCs/>
        </w:rPr>
        <w:tab/>
        <w:t>17 – 25 Jan 2022</w:t>
      </w:r>
      <w:r>
        <w:rPr>
          <w:rFonts w:cs="Arial"/>
          <w:bCs/>
        </w:rPr>
        <w:tab/>
      </w:r>
      <w:r>
        <w:rPr>
          <w:rFonts w:cs="Arial"/>
          <w:bCs/>
        </w:rPr>
        <w:tab/>
        <w:t>E-Meeting</w:t>
      </w:r>
    </w:p>
    <w:p w14:paraId="336E09BE" w14:textId="004F037A" w:rsidR="00C056D0" w:rsidRDefault="00C056D0" w:rsidP="00C056D0">
      <w:pPr>
        <w:tabs>
          <w:tab w:val="left" w:pos="5103"/>
        </w:tabs>
        <w:spacing w:after="120"/>
        <w:ind w:left="2268" w:hanging="2268"/>
        <w:rPr>
          <w:rFonts w:cs="Arial"/>
          <w:bCs/>
        </w:rPr>
      </w:pPr>
      <w:r w:rsidRPr="000A0D40">
        <w:rPr>
          <w:rFonts w:cs="Arial"/>
          <w:bCs/>
        </w:rPr>
        <w:t>RAN2#11</w:t>
      </w:r>
      <w:r>
        <w:rPr>
          <w:rFonts w:cs="Arial"/>
          <w:bCs/>
        </w:rPr>
        <w:t>7</w:t>
      </w:r>
      <w:r w:rsidRPr="000A0D40">
        <w:rPr>
          <w:rFonts w:cs="Arial"/>
          <w:bCs/>
        </w:rPr>
        <w:t>-e</w:t>
      </w:r>
      <w:r>
        <w:rPr>
          <w:rFonts w:cs="Arial"/>
          <w:bCs/>
        </w:rPr>
        <w:tab/>
        <w:t>21 Feb – 3 March 2022</w:t>
      </w:r>
      <w:r>
        <w:rPr>
          <w:rFonts w:cs="Arial"/>
          <w:bCs/>
        </w:rPr>
        <w:tab/>
      </w:r>
      <w:r>
        <w:rPr>
          <w:rFonts w:cs="Arial"/>
          <w:bCs/>
        </w:rPr>
        <w:tab/>
        <w:t>E-Meeting</w:t>
      </w:r>
    </w:p>
    <w:p w14:paraId="3527DB9E" w14:textId="77777777" w:rsidR="00A52A0D" w:rsidRPr="00C056D0" w:rsidRDefault="00A52A0D" w:rsidP="00A52A0D">
      <w:pPr>
        <w:rPr>
          <w:lang w:eastAsia="zh-CN"/>
        </w:rPr>
      </w:pPr>
    </w:p>
    <w:sectPr w:rsidR="00A52A0D" w:rsidRPr="00C056D0"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153B1" w14:textId="77777777" w:rsidR="006E020B" w:rsidRDefault="006E020B">
      <w:r>
        <w:separator/>
      </w:r>
    </w:p>
  </w:endnote>
  <w:endnote w:type="continuationSeparator" w:id="0">
    <w:p w14:paraId="521B45F2" w14:textId="77777777" w:rsidR="006E020B" w:rsidRDefault="006E020B">
      <w:r>
        <w:continuationSeparator/>
      </w:r>
    </w:p>
  </w:endnote>
  <w:endnote w:type="continuationNotice" w:id="1">
    <w:p w14:paraId="5A0B5AE6" w14:textId="77777777" w:rsidR="006E020B" w:rsidRDefault="006E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49EC5" w14:textId="77777777" w:rsidR="00FE6898" w:rsidRDefault="00FE6898"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4F77DC">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36306" w14:textId="77777777" w:rsidR="006E020B" w:rsidRDefault="006E020B">
      <w:r>
        <w:separator/>
      </w:r>
    </w:p>
  </w:footnote>
  <w:footnote w:type="continuationSeparator" w:id="0">
    <w:p w14:paraId="4D5AA847" w14:textId="77777777" w:rsidR="006E020B" w:rsidRDefault="006E020B">
      <w:r>
        <w:continuationSeparator/>
      </w:r>
    </w:p>
  </w:footnote>
  <w:footnote w:type="continuationNotice" w:id="1">
    <w:p w14:paraId="72FB37CE" w14:textId="77777777" w:rsidR="006E020B" w:rsidRDefault="006E02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31704"/>
    <w:multiLevelType w:val="hybridMultilevel"/>
    <w:tmpl w:val="65E2F918"/>
    <w:lvl w:ilvl="0" w:tplc="CD746DBE">
      <w:start w:val="3"/>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23295"/>
    <w:multiLevelType w:val="multilevel"/>
    <w:tmpl w:val="2AF232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1A1A2E"/>
    <w:multiLevelType w:val="hybridMultilevel"/>
    <w:tmpl w:val="90187C88"/>
    <w:lvl w:ilvl="0" w:tplc="C950AFE6">
      <w:numFmt w:val="bullet"/>
      <w:lvlText w:val=""/>
      <w:lvlJc w:val="left"/>
      <w:pPr>
        <w:ind w:left="1069" w:hanging="360"/>
      </w:pPr>
      <w:rPr>
        <w:rFonts w:ascii="Wingdings" w:eastAsia="Malgun Gothic" w:hAnsi="Wingdings" w:cs="Arial" w:hint="default"/>
      </w:rPr>
    </w:lvl>
    <w:lvl w:ilvl="1" w:tplc="041D0003" w:tentative="1">
      <w:start w:val="1"/>
      <w:numFmt w:val="bullet"/>
      <w:lvlText w:val="o"/>
      <w:lvlJc w:val="left"/>
      <w:pPr>
        <w:ind w:left="1789" w:hanging="360"/>
      </w:pPr>
      <w:rPr>
        <w:rFonts w:ascii="Courier New" w:hAnsi="Courier New" w:cs="Courier New" w:hint="default"/>
      </w:rPr>
    </w:lvl>
    <w:lvl w:ilvl="2" w:tplc="041D0005" w:tentative="1">
      <w:start w:val="1"/>
      <w:numFmt w:val="bullet"/>
      <w:lvlText w:val=""/>
      <w:lvlJc w:val="left"/>
      <w:pPr>
        <w:ind w:left="2509" w:hanging="360"/>
      </w:pPr>
      <w:rPr>
        <w:rFonts w:ascii="Wingdings" w:hAnsi="Wingdings" w:hint="default"/>
      </w:rPr>
    </w:lvl>
    <w:lvl w:ilvl="3" w:tplc="041D0001" w:tentative="1">
      <w:start w:val="1"/>
      <w:numFmt w:val="bullet"/>
      <w:lvlText w:val=""/>
      <w:lvlJc w:val="left"/>
      <w:pPr>
        <w:ind w:left="3229" w:hanging="360"/>
      </w:pPr>
      <w:rPr>
        <w:rFonts w:ascii="Symbol" w:hAnsi="Symbol" w:hint="default"/>
      </w:rPr>
    </w:lvl>
    <w:lvl w:ilvl="4" w:tplc="041D0003" w:tentative="1">
      <w:start w:val="1"/>
      <w:numFmt w:val="bullet"/>
      <w:lvlText w:val="o"/>
      <w:lvlJc w:val="left"/>
      <w:pPr>
        <w:ind w:left="3949" w:hanging="360"/>
      </w:pPr>
      <w:rPr>
        <w:rFonts w:ascii="Courier New" w:hAnsi="Courier New" w:cs="Courier New" w:hint="default"/>
      </w:rPr>
    </w:lvl>
    <w:lvl w:ilvl="5" w:tplc="041D0005" w:tentative="1">
      <w:start w:val="1"/>
      <w:numFmt w:val="bullet"/>
      <w:lvlText w:val=""/>
      <w:lvlJc w:val="left"/>
      <w:pPr>
        <w:ind w:left="4669" w:hanging="360"/>
      </w:pPr>
      <w:rPr>
        <w:rFonts w:ascii="Wingdings" w:hAnsi="Wingdings" w:hint="default"/>
      </w:rPr>
    </w:lvl>
    <w:lvl w:ilvl="6" w:tplc="041D0001" w:tentative="1">
      <w:start w:val="1"/>
      <w:numFmt w:val="bullet"/>
      <w:lvlText w:val=""/>
      <w:lvlJc w:val="left"/>
      <w:pPr>
        <w:ind w:left="5389" w:hanging="360"/>
      </w:pPr>
      <w:rPr>
        <w:rFonts w:ascii="Symbol" w:hAnsi="Symbol" w:hint="default"/>
      </w:rPr>
    </w:lvl>
    <w:lvl w:ilvl="7" w:tplc="041D0003" w:tentative="1">
      <w:start w:val="1"/>
      <w:numFmt w:val="bullet"/>
      <w:lvlText w:val="o"/>
      <w:lvlJc w:val="left"/>
      <w:pPr>
        <w:ind w:left="6109" w:hanging="360"/>
      </w:pPr>
      <w:rPr>
        <w:rFonts w:ascii="Courier New" w:hAnsi="Courier New" w:cs="Courier New" w:hint="default"/>
      </w:rPr>
    </w:lvl>
    <w:lvl w:ilvl="8" w:tplc="041D0005" w:tentative="1">
      <w:start w:val="1"/>
      <w:numFmt w:val="bullet"/>
      <w:lvlText w:val=""/>
      <w:lvlJc w:val="left"/>
      <w:pPr>
        <w:ind w:left="6829" w:hanging="360"/>
      </w:pPr>
      <w:rPr>
        <w:rFonts w:ascii="Wingdings" w:hAnsi="Wingdings" w:hint="default"/>
      </w:rPr>
    </w:lvl>
  </w:abstractNum>
  <w:abstractNum w:abstractNumId="10"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2"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7DA5926"/>
    <w:multiLevelType w:val="hybridMultilevel"/>
    <w:tmpl w:val="8E76EF1E"/>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5"/>
  </w:num>
  <w:num w:numId="3">
    <w:abstractNumId w:val="6"/>
  </w:num>
  <w:num w:numId="4">
    <w:abstractNumId w:val="7"/>
  </w:num>
  <w:num w:numId="5">
    <w:abstractNumId w:val="2"/>
  </w:num>
  <w:num w:numId="6">
    <w:abstractNumId w:val="19"/>
  </w:num>
  <w:num w:numId="7">
    <w:abstractNumId w:val="0"/>
  </w:num>
  <w:num w:numId="8">
    <w:abstractNumId w:val="10"/>
  </w:num>
  <w:num w:numId="9">
    <w:abstractNumId w:val="3"/>
  </w:num>
  <w:num w:numId="10">
    <w:abstractNumId w:val="4"/>
  </w:num>
  <w:num w:numId="11">
    <w:abstractNumId w:val="12"/>
  </w:num>
  <w:num w:numId="12">
    <w:abstractNumId w:val="17"/>
  </w:num>
  <w:num w:numId="13">
    <w:abstractNumId w:val="21"/>
  </w:num>
  <w:num w:numId="14">
    <w:abstractNumId w:val="13"/>
  </w:num>
  <w:num w:numId="15">
    <w:abstractNumId w:val="20"/>
  </w:num>
  <w:num w:numId="16">
    <w:abstractNumId w:val="11"/>
  </w:num>
  <w:num w:numId="17">
    <w:abstractNumId w:val="5"/>
  </w:num>
  <w:num w:numId="18">
    <w:abstractNumId w:val="1"/>
  </w:num>
  <w:num w:numId="19">
    <w:abstractNumId w:val="20"/>
  </w:num>
  <w:num w:numId="20">
    <w:abstractNumId w:val="14"/>
  </w:num>
  <w:num w:numId="21">
    <w:abstractNumId w:val="16"/>
  </w:num>
  <w:num w:numId="22">
    <w:abstractNumId w:val="18"/>
  </w:num>
  <w:num w:numId="2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9F6"/>
    <w:rsid w:val="00001770"/>
    <w:rsid w:val="000028DD"/>
    <w:rsid w:val="0000311A"/>
    <w:rsid w:val="00003465"/>
    <w:rsid w:val="0000455C"/>
    <w:rsid w:val="000059B7"/>
    <w:rsid w:val="000060A7"/>
    <w:rsid w:val="00006CE2"/>
    <w:rsid w:val="0001045F"/>
    <w:rsid w:val="00011902"/>
    <w:rsid w:val="00011E6B"/>
    <w:rsid w:val="00012285"/>
    <w:rsid w:val="0001302F"/>
    <w:rsid w:val="00013C93"/>
    <w:rsid w:val="00016917"/>
    <w:rsid w:val="00020287"/>
    <w:rsid w:val="0002041C"/>
    <w:rsid w:val="00020F07"/>
    <w:rsid w:val="00020FD3"/>
    <w:rsid w:val="00020FFE"/>
    <w:rsid w:val="00021201"/>
    <w:rsid w:val="0002181B"/>
    <w:rsid w:val="00022928"/>
    <w:rsid w:val="00022B2E"/>
    <w:rsid w:val="000234B6"/>
    <w:rsid w:val="00026DD2"/>
    <w:rsid w:val="00027118"/>
    <w:rsid w:val="00027BEA"/>
    <w:rsid w:val="00031D4B"/>
    <w:rsid w:val="00034099"/>
    <w:rsid w:val="000343D3"/>
    <w:rsid w:val="000351B6"/>
    <w:rsid w:val="0003547B"/>
    <w:rsid w:val="000362CF"/>
    <w:rsid w:val="00037FCD"/>
    <w:rsid w:val="0004162A"/>
    <w:rsid w:val="00044ACC"/>
    <w:rsid w:val="000464BA"/>
    <w:rsid w:val="0004760F"/>
    <w:rsid w:val="000477A9"/>
    <w:rsid w:val="00047A6F"/>
    <w:rsid w:val="00054991"/>
    <w:rsid w:val="00054EDE"/>
    <w:rsid w:val="000559F7"/>
    <w:rsid w:val="0005608C"/>
    <w:rsid w:val="0005707A"/>
    <w:rsid w:val="00060527"/>
    <w:rsid w:val="0006078D"/>
    <w:rsid w:val="00060834"/>
    <w:rsid w:val="00061160"/>
    <w:rsid w:val="000615CA"/>
    <w:rsid w:val="00061674"/>
    <w:rsid w:val="00063686"/>
    <w:rsid w:val="0006640F"/>
    <w:rsid w:val="00066BB3"/>
    <w:rsid w:val="000677EA"/>
    <w:rsid w:val="00067937"/>
    <w:rsid w:val="00070C3F"/>
    <w:rsid w:val="00070DA3"/>
    <w:rsid w:val="0007655C"/>
    <w:rsid w:val="0007673B"/>
    <w:rsid w:val="0007742F"/>
    <w:rsid w:val="00077873"/>
    <w:rsid w:val="00080B58"/>
    <w:rsid w:val="00080D29"/>
    <w:rsid w:val="00081027"/>
    <w:rsid w:val="000844B5"/>
    <w:rsid w:val="00085075"/>
    <w:rsid w:val="00085FC2"/>
    <w:rsid w:val="0008686B"/>
    <w:rsid w:val="00086CBC"/>
    <w:rsid w:val="00087173"/>
    <w:rsid w:val="00090275"/>
    <w:rsid w:val="00091AE6"/>
    <w:rsid w:val="00092079"/>
    <w:rsid w:val="00094283"/>
    <w:rsid w:val="00095F52"/>
    <w:rsid w:val="0009603A"/>
    <w:rsid w:val="000967EE"/>
    <w:rsid w:val="000970EB"/>
    <w:rsid w:val="00097F77"/>
    <w:rsid w:val="000A0DB7"/>
    <w:rsid w:val="000A1986"/>
    <w:rsid w:val="000A1DFC"/>
    <w:rsid w:val="000A20E0"/>
    <w:rsid w:val="000A248B"/>
    <w:rsid w:val="000A2C8C"/>
    <w:rsid w:val="000A3340"/>
    <w:rsid w:val="000A3608"/>
    <w:rsid w:val="000A360E"/>
    <w:rsid w:val="000A4A8A"/>
    <w:rsid w:val="000A7088"/>
    <w:rsid w:val="000A7328"/>
    <w:rsid w:val="000A787E"/>
    <w:rsid w:val="000B458F"/>
    <w:rsid w:val="000B47D4"/>
    <w:rsid w:val="000B47F5"/>
    <w:rsid w:val="000B4E91"/>
    <w:rsid w:val="000B51AC"/>
    <w:rsid w:val="000B6575"/>
    <w:rsid w:val="000B73E2"/>
    <w:rsid w:val="000B7678"/>
    <w:rsid w:val="000C034B"/>
    <w:rsid w:val="000C0661"/>
    <w:rsid w:val="000C07B7"/>
    <w:rsid w:val="000C0AFF"/>
    <w:rsid w:val="000C0CD6"/>
    <w:rsid w:val="000C0D9F"/>
    <w:rsid w:val="000C24F4"/>
    <w:rsid w:val="000C3430"/>
    <w:rsid w:val="000C4330"/>
    <w:rsid w:val="000C4AEC"/>
    <w:rsid w:val="000C5310"/>
    <w:rsid w:val="000C6C63"/>
    <w:rsid w:val="000C6DEF"/>
    <w:rsid w:val="000C744F"/>
    <w:rsid w:val="000D0274"/>
    <w:rsid w:val="000D1253"/>
    <w:rsid w:val="000D3F81"/>
    <w:rsid w:val="000D44D7"/>
    <w:rsid w:val="000D5183"/>
    <w:rsid w:val="000D61C5"/>
    <w:rsid w:val="000D6FAB"/>
    <w:rsid w:val="000D78FA"/>
    <w:rsid w:val="000E064E"/>
    <w:rsid w:val="000E0D95"/>
    <w:rsid w:val="000E1869"/>
    <w:rsid w:val="000E241E"/>
    <w:rsid w:val="000E2DC8"/>
    <w:rsid w:val="000E3B7B"/>
    <w:rsid w:val="000E47A9"/>
    <w:rsid w:val="000E5791"/>
    <w:rsid w:val="000E6310"/>
    <w:rsid w:val="000E6FD5"/>
    <w:rsid w:val="000F01B4"/>
    <w:rsid w:val="000F0838"/>
    <w:rsid w:val="000F217D"/>
    <w:rsid w:val="000F2A3C"/>
    <w:rsid w:val="000F2D1B"/>
    <w:rsid w:val="000F46F1"/>
    <w:rsid w:val="000F5B2F"/>
    <w:rsid w:val="000F6DC3"/>
    <w:rsid w:val="000F786E"/>
    <w:rsid w:val="001005C2"/>
    <w:rsid w:val="0010104F"/>
    <w:rsid w:val="00101512"/>
    <w:rsid w:val="0010163E"/>
    <w:rsid w:val="00103962"/>
    <w:rsid w:val="00104ACF"/>
    <w:rsid w:val="00104B6A"/>
    <w:rsid w:val="00104C28"/>
    <w:rsid w:val="00104CE4"/>
    <w:rsid w:val="00105F16"/>
    <w:rsid w:val="001061A2"/>
    <w:rsid w:val="001065E3"/>
    <w:rsid w:val="001069AD"/>
    <w:rsid w:val="00106C7C"/>
    <w:rsid w:val="00110B08"/>
    <w:rsid w:val="001119D7"/>
    <w:rsid w:val="00111A50"/>
    <w:rsid w:val="00111AA3"/>
    <w:rsid w:val="00112002"/>
    <w:rsid w:val="001126A4"/>
    <w:rsid w:val="00112725"/>
    <w:rsid w:val="00113632"/>
    <w:rsid w:val="0011589A"/>
    <w:rsid w:val="00116F90"/>
    <w:rsid w:val="00120090"/>
    <w:rsid w:val="00120D47"/>
    <w:rsid w:val="00121AB6"/>
    <w:rsid w:val="00121EAB"/>
    <w:rsid w:val="00122AD2"/>
    <w:rsid w:val="00124B18"/>
    <w:rsid w:val="00127D2C"/>
    <w:rsid w:val="001308CD"/>
    <w:rsid w:val="00131698"/>
    <w:rsid w:val="00131DA0"/>
    <w:rsid w:val="00131FBE"/>
    <w:rsid w:val="001348B1"/>
    <w:rsid w:val="00135185"/>
    <w:rsid w:val="00135810"/>
    <w:rsid w:val="00135EC3"/>
    <w:rsid w:val="00136C0C"/>
    <w:rsid w:val="00137432"/>
    <w:rsid w:val="00137F52"/>
    <w:rsid w:val="001405E9"/>
    <w:rsid w:val="00140A45"/>
    <w:rsid w:val="00140FF3"/>
    <w:rsid w:val="00141033"/>
    <w:rsid w:val="001412DA"/>
    <w:rsid w:val="00141366"/>
    <w:rsid w:val="00141635"/>
    <w:rsid w:val="001418FF"/>
    <w:rsid w:val="00141A9B"/>
    <w:rsid w:val="00143628"/>
    <w:rsid w:val="001460AC"/>
    <w:rsid w:val="00147469"/>
    <w:rsid w:val="00147532"/>
    <w:rsid w:val="00147E07"/>
    <w:rsid w:val="001505D7"/>
    <w:rsid w:val="00150EAC"/>
    <w:rsid w:val="0015199E"/>
    <w:rsid w:val="001558FF"/>
    <w:rsid w:val="0015614F"/>
    <w:rsid w:val="00160821"/>
    <w:rsid w:val="00160860"/>
    <w:rsid w:val="00160CA0"/>
    <w:rsid w:val="00163D65"/>
    <w:rsid w:val="00163E78"/>
    <w:rsid w:val="001643DB"/>
    <w:rsid w:val="001646C7"/>
    <w:rsid w:val="00164767"/>
    <w:rsid w:val="001648FB"/>
    <w:rsid w:val="00164FB0"/>
    <w:rsid w:val="001652CD"/>
    <w:rsid w:val="001659F2"/>
    <w:rsid w:val="00165F9B"/>
    <w:rsid w:val="00166999"/>
    <w:rsid w:val="00171021"/>
    <w:rsid w:val="00171C89"/>
    <w:rsid w:val="00172C20"/>
    <w:rsid w:val="001739C4"/>
    <w:rsid w:val="00174076"/>
    <w:rsid w:val="00174DA5"/>
    <w:rsid w:val="00175631"/>
    <w:rsid w:val="00175AD2"/>
    <w:rsid w:val="00177993"/>
    <w:rsid w:val="0018039A"/>
    <w:rsid w:val="00182927"/>
    <w:rsid w:val="0018431E"/>
    <w:rsid w:val="0018492A"/>
    <w:rsid w:val="0018641B"/>
    <w:rsid w:val="00187710"/>
    <w:rsid w:val="00190C91"/>
    <w:rsid w:val="00191C5C"/>
    <w:rsid w:val="00191F67"/>
    <w:rsid w:val="001924EE"/>
    <w:rsid w:val="00192610"/>
    <w:rsid w:val="00192EBA"/>
    <w:rsid w:val="00193B67"/>
    <w:rsid w:val="00194E7F"/>
    <w:rsid w:val="00195BC6"/>
    <w:rsid w:val="001960BE"/>
    <w:rsid w:val="001A0F41"/>
    <w:rsid w:val="001A1E03"/>
    <w:rsid w:val="001A2010"/>
    <w:rsid w:val="001A241E"/>
    <w:rsid w:val="001A3300"/>
    <w:rsid w:val="001A3D14"/>
    <w:rsid w:val="001A3F52"/>
    <w:rsid w:val="001A5A6D"/>
    <w:rsid w:val="001A7583"/>
    <w:rsid w:val="001A7A9E"/>
    <w:rsid w:val="001A7BB7"/>
    <w:rsid w:val="001B03A6"/>
    <w:rsid w:val="001B042D"/>
    <w:rsid w:val="001B241A"/>
    <w:rsid w:val="001B2C38"/>
    <w:rsid w:val="001B2F7D"/>
    <w:rsid w:val="001B3E9A"/>
    <w:rsid w:val="001B7536"/>
    <w:rsid w:val="001B7CDF"/>
    <w:rsid w:val="001C08A0"/>
    <w:rsid w:val="001C230D"/>
    <w:rsid w:val="001C26C3"/>
    <w:rsid w:val="001C2FD7"/>
    <w:rsid w:val="001C3846"/>
    <w:rsid w:val="001C481D"/>
    <w:rsid w:val="001C6BCF"/>
    <w:rsid w:val="001D01C0"/>
    <w:rsid w:val="001D026D"/>
    <w:rsid w:val="001D050D"/>
    <w:rsid w:val="001D0F3F"/>
    <w:rsid w:val="001D16C0"/>
    <w:rsid w:val="001D1DD1"/>
    <w:rsid w:val="001D2141"/>
    <w:rsid w:val="001D2E7A"/>
    <w:rsid w:val="001D42C7"/>
    <w:rsid w:val="001D4711"/>
    <w:rsid w:val="001D4E8C"/>
    <w:rsid w:val="001D5744"/>
    <w:rsid w:val="001D5EC7"/>
    <w:rsid w:val="001D6710"/>
    <w:rsid w:val="001E0378"/>
    <w:rsid w:val="001E46DB"/>
    <w:rsid w:val="001E5DED"/>
    <w:rsid w:val="001E62D4"/>
    <w:rsid w:val="001E63D8"/>
    <w:rsid w:val="001E65BE"/>
    <w:rsid w:val="001E6A9C"/>
    <w:rsid w:val="001E79FB"/>
    <w:rsid w:val="001F0296"/>
    <w:rsid w:val="001F0472"/>
    <w:rsid w:val="001F13E9"/>
    <w:rsid w:val="001F1A34"/>
    <w:rsid w:val="001F227E"/>
    <w:rsid w:val="001F2DD3"/>
    <w:rsid w:val="001F3C0E"/>
    <w:rsid w:val="001F4A30"/>
    <w:rsid w:val="001F5514"/>
    <w:rsid w:val="001F5C2E"/>
    <w:rsid w:val="001F5CA1"/>
    <w:rsid w:val="001F62E1"/>
    <w:rsid w:val="001F65DB"/>
    <w:rsid w:val="002013B3"/>
    <w:rsid w:val="00204FA6"/>
    <w:rsid w:val="002065BE"/>
    <w:rsid w:val="002068E7"/>
    <w:rsid w:val="00210937"/>
    <w:rsid w:val="002114D0"/>
    <w:rsid w:val="00211629"/>
    <w:rsid w:val="002124F8"/>
    <w:rsid w:val="00212767"/>
    <w:rsid w:val="002129BC"/>
    <w:rsid w:val="00213932"/>
    <w:rsid w:val="0021431F"/>
    <w:rsid w:val="00214866"/>
    <w:rsid w:val="002165E9"/>
    <w:rsid w:val="002168A6"/>
    <w:rsid w:val="00217ECC"/>
    <w:rsid w:val="00220B09"/>
    <w:rsid w:val="00221D91"/>
    <w:rsid w:val="002222B0"/>
    <w:rsid w:val="00222C1B"/>
    <w:rsid w:val="00223227"/>
    <w:rsid w:val="00223AA5"/>
    <w:rsid w:val="00225A63"/>
    <w:rsid w:val="00225E2B"/>
    <w:rsid w:val="00226C55"/>
    <w:rsid w:val="002273C1"/>
    <w:rsid w:val="00227E95"/>
    <w:rsid w:val="0023429F"/>
    <w:rsid w:val="00234875"/>
    <w:rsid w:val="0023524B"/>
    <w:rsid w:val="0023794F"/>
    <w:rsid w:val="00237CA5"/>
    <w:rsid w:val="00237E90"/>
    <w:rsid w:val="00240781"/>
    <w:rsid w:val="00241971"/>
    <w:rsid w:val="00244267"/>
    <w:rsid w:val="00245149"/>
    <w:rsid w:val="00245BF5"/>
    <w:rsid w:val="00246201"/>
    <w:rsid w:val="00246224"/>
    <w:rsid w:val="00247306"/>
    <w:rsid w:val="00250587"/>
    <w:rsid w:val="0025402C"/>
    <w:rsid w:val="0025669D"/>
    <w:rsid w:val="00257ABB"/>
    <w:rsid w:val="00260EC7"/>
    <w:rsid w:val="00261284"/>
    <w:rsid w:val="00262065"/>
    <w:rsid w:val="0026364A"/>
    <w:rsid w:val="00263CAB"/>
    <w:rsid w:val="0026475C"/>
    <w:rsid w:val="00267A3C"/>
    <w:rsid w:val="00270ACA"/>
    <w:rsid w:val="0027311A"/>
    <w:rsid w:val="002733D0"/>
    <w:rsid w:val="0027366E"/>
    <w:rsid w:val="00273AB4"/>
    <w:rsid w:val="00273C32"/>
    <w:rsid w:val="00273E23"/>
    <w:rsid w:val="00274E81"/>
    <w:rsid w:val="002818BB"/>
    <w:rsid w:val="00281BCA"/>
    <w:rsid w:val="00282A47"/>
    <w:rsid w:val="00283532"/>
    <w:rsid w:val="00283E2E"/>
    <w:rsid w:val="00284328"/>
    <w:rsid w:val="002848E5"/>
    <w:rsid w:val="0028711E"/>
    <w:rsid w:val="00287F5C"/>
    <w:rsid w:val="00290477"/>
    <w:rsid w:val="00290546"/>
    <w:rsid w:val="002906CF"/>
    <w:rsid w:val="00291720"/>
    <w:rsid w:val="00291D50"/>
    <w:rsid w:val="0029222D"/>
    <w:rsid w:val="0029226F"/>
    <w:rsid w:val="00292F3E"/>
    <w:rsid w:val="00293EDE"/>
    <w:rsid w:val="00295270"/>
    <w:rsid w:val="00295379"/>
    <w:rsid w:val="0029598D"/>
    <w:rsid w:val="00297106"/>
    <w:rsid w:val="002971AA"/>
    <w:rsid w:val="0029750C"/>
    <w:rsid w:val="002A07F7"/>
    <w:rsid w:val="002A16F8"/>
    <w:rsid w:val="002A2E7B"/>
    <w:rsid w:val="002A53A2"/>
    <w:rsid w:val="002A544B"/>
    <w:rsid w:val="002A5A51"/>
    <w:rsid w:val="002A650A"/>
    <w:rsid w:val="002A70F0"/>
    <w:rsid w:val="002A7350"/>
    <w:rsid w:val="002A7359"/>
    <w:rsid w:val="002B0145"/>
    <w:rsid w:val="002B01A6"/>
    <w:rsid w:val="002B1EE7"/>
    <w:rsid w:val="002B2BE1"/>
    <w:rsid w:val="002B2D71"/>
    <w:rsid w:val="002B36C6"/>
    <w:rsid w:val="002B37DC"/>
    <w:rsid w:val="002B3C27"/>
    <w:rsid w:val="002B44D1"/>
    <w:rsid w:val="002C1EF6"/>
    <w:rsid w:val="002C2026"/>
    <w:rsid w:val="002C3DCD"/>
    <w:rsid w:val="002C4082"/>
    <w:rsid w:val="002C6AEE"/>
    <w:rsid w:val="002C73F1"/>
    <w:rsid w:val="002C7AE7"/>
    <w:rsid w:val="002C7C9D"/>
    <w:rsid w:val="002D047E"/>
    <w:rsid w:val="002D0E48"/>
    <w:rsid w:val="002D1891"/>
    <w:rsid w:val="002D2540"/>
    <w:rsid w:val="002D3608"/>
    <w:rsid w:val="002D4287"/>
    <w:rsid w:val="002D5432"/>
    <w:rsid w:val="002D647E"/>
    <w:rsid w:val="002D718A"/>
    <w:rsid w:val="002E0414"/>
    <w:rsid w:val="002E1A67"/>
    <w:rsid w:val="002E1A79"/>
    <w:rsid w:val="002E25F5"/>
    <w:rsid w:val="002E28AC"/>
    <w:rsid w:val="002E3D8C"/>
    <w:rsid w:val="002E40AD"/>
    <w:rsid w:val="002E4760"/>
    <w:rsid w:val="002E4BCB"/>
    <w:rsid w:val="002E5D36"/>
    <w:rsid w:val="002F0743"/>
    <w:rsid w:val="002F2105"/>
    <w:rsid w:val="002F2A0B"/>
    <w:rsid w:val="002F3825"/>
    <w:rsid w:val="002F3BF2"/>
    <w:rsid w:val="002F3EAA"/>
    <w:rsid w:val="002F4578"/>
    <w:rsid w:val="002F5191"/>
    <w:rsid w:val="002F703D"/>
    <w:rsid w:val="002F7811"/>
    <w:rsid w:val="0030036C"/>
    <w:rsid w:val="00300884"/>
    <w:rsid w:val="0030150B"/>
    <w:rsid w:val="003018AE"/>
    <w:rsid w:val="00301B8A"/>
    <w:rsid w:val="00303A35"/>
    <w:rsid w:val="00304CB0"/>
    <w:rsid w:val="00305268"/>
    <w:rsid w:val="003068A8"/>
    <w:rsid w:val="00306BCE"/>
    <w:rsid w:val="00306D5D"/>
    <w:rsid w:val="00306FF6"/>
    <w:rsid w:val="00310765"/>
    <w:rsid w:val="003108CA"/>
    <w:rsid w:val="00311CB4"/>
    <w:rsid w:val="0031346C"/>
    <w:rsid w:val="003139D8"/>
    <w:rsid w:val="00314A99"/>
    <w:rsid w:val="00317F24"/>
    <w:rsid w:val="00320267"/>
    <w:rsid w:val="00321A47"/>
    <w:rsid w:val="00322341"/>
    <w:rsid w:val="0032352F"/>
    <w:rsid w:val="003236F7"/>
    <w:rsid w:val="00323BC7"/>
    <w:rsid w:val="00324C91"/>
    <w:rsid w:val="00326339"/>
    <w:rsid w:val="0032761C"/>
    <w:rsid w:val="00327B43"/>
    <w:rsid w:val="00330191"/>
    <w:rsid w:val="0033090B"/>
    <w:rsid w:val="00331796"/>
    <w:rsid w:val="0033189C"/>
    <w:rsid w:val="0033435E"/>
    <w:rsid w:val="00336352"/>
    <w:rsid w:val="00336C95"/>
    <w:rsid w:val="00336CF2"/>
    <w:rsid w:val="003403AE"/>
    <w:rsid w:val="00340856"/>
    <w:rsid w:val="0034173F"/>
    <w:rsid w:val="0034374B"/>
    <w:rsid w:val="00344B0A"/>
    <w:rsid w:val="00345227"/>
    <w:rsid w:val="0034580B"/>
    <w:rsid w:val="003463E4"/>
    <w:rsid w:val="00347A7C"/>
    <w:rsid w:val="00350A4B"/>
    <w:rsid w:val="00352BFE"/>
    <w:rsid w:val="00352D64"/>
    <w:rsid w:val="00355129"/>
    <w:rsid w:val="0035547C"/>
    <w:rsid w:val="0036204B"/>
    <w:rsid w:val="00362DCA"/>
    <w:rsid w:val="00364143"/>
    <w:rsid w:val="003720FF"/>
    <w:rsid w:val="00372487"/>
    <w:rsid w:val="0037249D"/>
    <w:rsid w:val="003730EF"/>
    <w:rsid w:val="00374019"/>
    <w:rsid w:val="0037552C"/>
    <w:rsid w:val="0037629E"/>
    <w:rsid w:val="00376B1F"/>
    <w:rsid w:val="00376DA1"/>
    <w:rsid w:val="0037719E"/>
    <w:rsid w:val="003774DB"/>
    <w:rsid w:val="00381B82"/>
    <w:rsid w:val="003918BC"/>
    <w:rsid w:val="00393247"/>
    <w:rsid w:val="00394CBE"/>
    <w:rsid w:val="00395015"/>
    <w:rsid w:val="003960C6"/>
    <w:rsid w:val="003A08C5"/>
    <w:rsid w:val="003A0DA3"/>
    <w:rsid w:val="003A2F94"/>
    <w:rsid w:val="003A3557"/>
    <w:rsid w:val="003A3D43"/>
    <w:rsid w:val="003A4649"/>
    <w:rsid w:val="003A5A98"/>
    <w:rsid w:val="003A5C51"/>
    <w:rsid w:val="003A5F89"/>
    <w:rsid w:val="003A6A2A"/>
    <w:rsid w:val="003A7454"/>
    <w:rsid w:val="003A7543"/>
    <w:rsid w:val="003A7AF2"/>
    <w:rsid w:val="003B121F"/>
    <w:rsid w:val="003B14A2"/>
    <w:rsid w:val="003B14C2"/>
    <w:rsid w:val="003B1B5C"/>
    <w:rsid w:val="003B3F15"/>
    <w:rsid w:val="003B5817"/>
    <w:rsid w:val="003B6258"/>
    <w:rsid w:val="003B7680"/>
    <w:rsid w:val="003B7DDA"/>
    <w:rsid w:val="003C140C"/>
    <w:rsid w:val="003C1556"/>
    <w:rsid w:val="003C1C5D"/>
    <w:rsid w:val="003C2ADF"/>
    <w:rsid w:val="003C55F5"/>
    <w:rsid w:val="003D09AA"/>
    <w:rsid w:val="003D0A9B"/>
    <w:rsid w:val="003D24B7"/>
    <w:rsid w:val="003D2CE7"/>
    <w:rsid w:val="003D3D36"/>
    <w:rsid w:val="003D49F3"/>
    <w:rsid w:val="003D5F28"/>
    <w:rsid w:val="003D671A"/>
    <w:rsid w:val="003D674A"/>
    <w:rsid w:val="003D7733"/>
    <w:rsid w:val="003E13F9"/>
    <w:rsid w:val="003E18A0"/>
    <w:rsid w:val="003E3E3C"/>
    <w:rsid w:val="003E4E8C"/>
    <w:rsid w:val="003E71A4"/>
    <w:rsid w:val="003E725D"/>
    <w:rsid w:val="003E73A2"/>
    <w:rsid w:val="003E7E46"/>
    <w:rsid w:val="003F1487"/>
    <w:rsid w:val="003F1522"/>
    <w:rsid w:val="003F191A"/>
    <w:rsid w:val="003F2284"/>
    <w:rsid w:val="003F30D6"/>
    <w:rsid w:val="003F51AC"/>
    <w:rsid w:val="003F697E"/>
    <w:rsid w:val="003F754F"/>
    <w:rsid w:val="003F7F9E"/>
    <w:rsid w:val="00401545"/>
    <w:rsid w:val="0040175F"/>
    <w:rsid w:val="00402694"/>
    <w:rsid w:val="00403185"/>
    <w:rsid w:val="00403769"/>
    <w:rsid w:val="004057A7"/>
    <w:rsid w:val="00406447"/>
    <w:rsid w:val="004074EE"/>
    <w:rsid w:val="004077CE"/>
    <w:rsid w:val="00407B0C"/>
    <w:rsid w:val="0041098F"/>
    <w:rsid w:val="00411F7D"/>
    <w:rsid w:val="004120A5"/>
    <w:rsid w:val="004132AD"/>
    <w:rsid w:val="00413B0F"/>
    <w:rsid w:val="004153CC"/>
    <w:rsid w:val="004163CF"/>
    <w:rsid w:val="00416A03"/>
    <w:rsid w:val="0041785F"/>
    <w:rsid w:val="0041791B"/>
    <w:rsid w:val="004223F3"/>
    <w:rsid w:val="004226BD"/>
    <w:rsid w:val="004234A1"/>
    <w:rsid w:val="00423B8B"/>
    <w:rsid w:val="00424616"/>
    <w:rsid w:val="004246D8"/>
    <w:rsid w:val="00425415"/>
    <w:rsid w:val="00425DE4"/>
    <w:rsid w:val="00426C2E"/>
    <w:rsid w:val="00426E11"/>
    <w:rsid w:val="00431FAF"/>
    <w:rsid w:val="00432CCD"/>
    <w:rsid w:val="00432CE1"/>
    <w:rsid w:val="00434E88"/>
    <w:rsid w:val="0043515D"/>
    <w:rsid w:val="0043751C"/>
    <w:rsid w:val="0043788C"/>
    <w:rsid w:val="0044062C"/>
    <w:rsid w:val="00440976"/>
    <w:rsid w:val="00440B9A"/>
    <w:rsid w:val="00441BCB"/>
    <w:rsid w:val="00442916"/>
    <w:rsid w:val="00442CDD"/>
    <w:rsid w:val="00445733"/>
    <w:rsid w:val="00445F25"/>
    <w:rsid w:val="00445FD8"/>
    <w:rsid w:val="00446BDF"/>
    <w:rsid w:val="00447C05"/>
    <w:rsid w:val="00450B6B"/>
    <w:rsid w:val="00450FA7"/>
    <w:rsid w:val="00451134"/>
    <w:rsid w:val="00451A3A"/>
    <w:rsid w:val="00455C91"/>
    <w:rsid w:val="00460946"/>
    <w:rsid w:val="004613B5"/>
    <w:rsid w:val="00462235"/>
    <w:rsid w:val="00462E26"/>
    <w:rsid w:val="004661AB"/>
    <w:rsid w:val="0046656F"/>
    <w:rsid w:val="00467DCD"/>
    <w:rsid w:val="0047097D"/>
    <w:rsid w:val="00471BBC"/>
    <w:rsid w:val="00473C55"/>
    <w:rsid w:val="00473C8B"/>
    <w:rsid w:val="0047498D"/>
    <w:rsid w:val="00476802"/>
    <w:rsid w:val="00482878"/>
    <w:rsid w:val="0048287D"/>
    <w:rsid w:val="00483FEC"/>
    <w:rsid w:val="00484454"/>
    <w:rsid w:val="0048475F"/>
    <w:rsid w:val="00486D7A"/>
    <w:rsid w:val="00487465"/>
    <w:rsid w:val="00490393"/>
    <w:rsid w:val="00490729"/>
    <w:rsid w:val="00491971"/>
    <w:rsid w:val="0049285C"/>
    <w:rsid w:val="00492C1C"/>
    <w:rsid w:val="00494726"/>
    <w:rsid w:val="00497460"/>
    <w:rsid w:val="00497494"/>
    <w:rsid w:val="004976F2"/>
    <w:rsid w:val="004A4331"/>
    <w:rsid w:val="004A5FD9"/>
    <w:rsid w:val="004A6F87"/>
    <w:rsid w:val="004A7071"/>
    <w:rsid w:val="004B0216"/>
    <w:rsid w:val="004B10DE"/>
    <w:rsid w:val="004B1F8B"/>
    <w:rsid w:val="004B20F3"/>
    <w:rsid w:val="004B4D17"/>
    <w:rsid w:val="004B5D6A"/>
    <w:rsid w:val="004B5D94"/>
    <w:rsid w:val="004B64BB"/>
    <w:rsid w:val="004B6AA1"/>
    <w:rsid w:val="004B6D0B"/>
    <w:rsid w:val="004C1B6C"/>
    <w:rsid w:val="004C38C3"/>
    <w:rsid w:val="004C4F2A"/>
    <w:rsid w:val="004C563D"/>
    <w:rsid w:val="004C7383"/>
    <w:rsid w:val="004C74AF"/>
    <w:rsid w:val="004D1CEB"/>
    <w:rsid w:val="004D3EBD"/>
    <w:rsid w:val="004D7F57"/>
    <w:rsid w:val="004E002D"/>
    <w:rsid w:val="004E135B"/>
    <w:rsid w:val="004E26A8"/>
    <w:rsid w:val="004E2910"/>
    <w:rsid w:val="004E2EA0"/>
    <w:rsid w:val="004E4674"/>
    <w:rsid w:val="004E548A"/>
    <w:rsid w:val="004E58CD"/>
    <w:rsid w:val="004F1695"/>
    <w:rsid w:val="004F2666"/>
    <w:rsid w:val="004F2FC0"/>
    <w:rsid w:val="004F30D0"/>
    <w:rsid w:val="004F4433"/>
    <w:rsid w:val="004F4854"/>
    <w:rsid w:val="004F5E16"/>
    <w:rsid w:val="004F6067"/>
    <w:rsid w:val="004F62E1"/>
    <w:rsid w:val="004F748A"/>
    <w:rsid w:val="004F77DC"/>
    <w:rsid w:val="0050109B"/>
    <w:rsid w:val="0050273A"/>
    <w:rsid w:val="00502FA5"/>
    <w:rsid w:val="00505243"/>
    <w:rsid w:val="00505A81"/>
    <w:rsid w:val="00505AC7"/>
    <w:rsid w:val="005073E2"/>
    <w:rsid w:val="00510DAC"/>
    <w:rsid w:val="00511FD5"/>
    <w:rsid w:val="00512446"/>
    <w:rsid w:val="00513A0A"/>
    <w:rsid w:val="00513AC0"/>
    <w:rsid w:val="00514C2F"/>
    <w:rsid w:val="0051522C"/>
    <w:rsid w:val="005169B9"/>
    <w:rsid w:val="00517069"/>
    <w:rsid w:val="00517B15"/>
    <w:rsid w:val="00521825"/>
    <w:rsid w:val="00521890"/>
    <w:rsid w:val="00522122"/>
    <w:rsid w:val="0052219A"/>
    <w:rsid w:val="00522CAB"/>
    <w:rsid w:val="005234C9"/>
    <w:rsid w:val="005241C8"/>
    <w:rsid w:val="0052482C"/>
    <w:rsid w:val="0052557B"/>
    <w:rsid w:val="0052581A"/>
    <w:rsid w:val="005264B1"/>
    <w:rsid w:val="0052744F"/>
    <w:rsid w:val="0053262F"/>
    <w:rsid w:val="0053437C"/>
    <w:rsid w:val="00535F21"/>
    <w:rsid w:val="00536240"/>
    <w:rsid w:val="00542253"/>
    <w:rsid w:val="005422F1"/>
    <w:rsid w:val="00542331"/>
    <w:rsid w:val="00542513"/>
    <w:rsid w:val="005433FA"/>
    <w:rsid w:val="00543DD2"/>
    <w:rsid w:val="00545B4A"/>
    <w:rsid w:val="00545B6C"/>
    <w:rsid w:val="00550107"/>
    <w:rsid w:val="0055028B"/>
    <w:rsid w:val="005507CA"/>
    <w:rsid w:val="005518EC"/>
    <w:rsid w:val="00551AD5"/>
    <w:rsid w:val="00551F07"/>
    <w:rsid w:val="00552732"/>
    <w:rsid w:val="005530F9"/>
    <w:rsid w:val="0055443F"/>
    <w:rsid w:val="005552F0"/>
    <w:rsid w:val="005557AD"/>
    <w:rsid w:val="00555E44"/>
    <w:rsid w:val="00560550"/>
    <w:rsid w:val="00566382"/>
    <w:rsid w:val="00566CF0"/>
    <w:rsid w:val="00567EBC"/>
    <w:rsid w:val="00571232"/>
    <w:rsid w:val="00571C2D"/>
    <w:rsid w:val="00574410"/>
    <w:rsid w:val="0057505D"/>
    <w:rsid w:val="00575222"/>
    <w:rsid w:val="005754E8"/>
    <w:rsid w:val="00575614"/>
    <w:rsid w:val="00575E8D"/>
    <w:rsid w:val="00577A58"/>
    <w:rsid w:val="00583C42"/>
    <w:rsid w:val="005844D3"/>
    <w:rsid w:val="00584A8A"/>
    <w:rsid w:val="00585454"/>
    <w:rsid w:val="00585607"/>
    <w:rsid w:val="00585649"/>
    <w:rsid w:val="00585F15"/>
    <w:rsid w:val="005866CC"/>
    <w:rsid w:val="00590113"/>
    <w:rsid w:val="00590D0C"/>
    <w:rsid w:val="005913E1"/>
    <w:rsid w:val="00591818"/>
    <w:rsid w:val="00591F40"/>
    <w:rsid w:val="005920C5"/>
    <w:rsid w:val="005924B1"/>
    <w:rsid w:val="00592A00"/>
    <w:rsid w:val="00593412"/>
    <w:rsid w:val="0059394A"/>
    <w:rsid w:val="00593BA2"/>
    <w:rsid w:val="00594CE5"/>
    <w:rsid w:val="005950C4"/>
    <w:rsid w:val="00595911"/>
    <w:rsid w:val="005A10D4"/>
    <w:rsid w:val="005A31C5"/>
    <w:rsid w:val="005A6A0F"/>
    <w:rsid w:val="005A795E"/>
    <w:rsid w:val="005A7BB0"/>
    <w:rsid w:val="005B0E5B"/>
    <w:rsid w:val="005B29B3"/>
    <w:rsid w:val="005B4B64"/>
    <w:rsid w:val="005B4F7A"/>
    <w:rsid w:val="005B7D46"/>
    <w:rsid w:val="005B7E9E"/>
    <w:rsid w:val="005C16E7"/>
    <w:rsid w:val="005C2CE4"/>
    <w:rsid w:val="005C3883"/>
    <w:rsid w:val="005C4135"/>
    <w:rsid w:val="005C4644"/>
    <w:rsid w:val="005C491F"/>
    <w:rsid w:val="005C56EF"/>
    <w:rsid w:val="005C65A3"/>
    <w:rsid w:val="005C67D0"/>
    <w:rsid w:val="005C70FE"/>
    <w:rsid w:val="005C7852"/>
    <w:rsid w:val="005C7C29"/>
    <w:rsid w:val="005D02A3"/>
    <w:rsid w:val="005D0953"/>
    <w:rsid w:val="005D150D"/>
    <w:rsid w:val="005D186F"/>
    <w:rsid w:val="005D1894"/>
    <w:rsid w:val="005D23E3"/>
    <w:rsid w:val="005D2FD4"/>
    <w:rsid w:val="005D420E"/>
    <w:rsid w:val="005D4535"/>
    <w:rsid w:val="005D4EEC"/>
    <w:rsid w:val="005D504B"/>
    <w:rsid w:val="005D6CE9"/>
    <w:rsid w:val="005D6EA6"/>
    <w:rsid w:val="005D7B83"/>
    <w:rsid w:val="005E0137"/>
    <w:rsid w:val="005E02ED"/>
    <w:rsid w:val="005E1198"/>
    <w:rsid w:val="005E1856"/>
    <w:rsid w:val="005E1CEA"/>
    <w:rsid w:val="005E3A28"/>
    <w:rsid w:val="005E3D6D"/>
    <w:rsid w:val="005E42AD"/>
    <w:rsid w:val="005E526D"/>
    <w:rsid w:val="005E5394"/>
    <w:rsid w:val="005E53F2"/>
    <w:rsid w:val="005E62AF"/>
    <w:rsid w:val="005E6CA0"/>
    <w:rsid w:val="005E6F22"/>
    <w:rsid w:val="005F00E8"/>
    <w:rsid w:val="005F0FC3"/>
    <w:rsid w:val="005F185D"/>
    <w:rsid w:val="005F2971"/>
    <w:rsid w:val="005F2EF6"/>
    <w:rsid w:val="005F3716"/>
    <w:rsid w:val="005F7274"/>
    <w:rsid w:val="005F7968"/>
    <w:rsid w:val="00601420"/>
    <w:rsid w:val="00602B94"/>
    <w:rsid w:val="00602F9F"/>
    <w:rsid w:val="00603007"/>
    <w:rsid w:val="00603CCA"/>
    <w:rsid w:val="00606DFB"/>
    <w:rsid w:val="00610534"/>
    <w:rsid w:val="00610C2D"/>
    <w:rsid w:val="00613B6F"/>
    <w:rsid w:val="006147FD"/>
    <w:rsid w:val="00620158"/>
    <w:rsid w:val="00622F32"/>
    <w:rsid w:val="006255FB"/>
    <w:rsid w:val="00625E30"/>
    <w:rsid w:val="006308D5"/>
    <w:rsid w:val="00630BF2"/>
    <w:rsid w:val="00630C09"/>
    <w:rsid w:val="00630F30"/>
    <w:rsid w:val="00631229"/>
    <w:rsid w:val="00632508"/>
    <w:rsid w:val="006326B2"/>
    <w:rsid w:val="00632D0C"/>
    <w:rsid w:val="006339DA"/>
    <w:rsid w:val="006340ED"/>
    <w:rsid w:val="00634217"/>
    <w:rsid w:val="006342AB"/>
    <w:rsid w:val="00634590"/>
    <w:rsid w:val="00634B5D"/>
    <w:rsid w:val="00634BF3"/>
    <w:rsid w:val="00640195"/>
    <w:rsid w:val="00640934"/>
    <w:rsid w:val="00640B92"/>
    <w:rsid w:val="006412E4"/>
    <w:rsid w:val="00641620"/>
    <w:rsid w:val="00641A35"/>
    <w:rsid w:val="006428A9"/>
    <w:rsid w:val="00643F10"/>
    <w:rsid w:val="006449C9"/>
    <w:rsid w:val="00647526"/>
    <w:rsid w:val="00647B6C"/>
    <w:rsid w:val="0065004F"/>
    <w:rsid w:val="006506AD"/>
    <w:rsid w:val="00651606"/>
    <w:rsid w:val="006521F1"/>
    <w:rsid w:val="0065418C"/>
    <w:rsid w:val="0065535E"/>
    <w:rsid w:val="00655390"/>
    <w:rsid w:val="006556A8"/>
    <w:rsid w:val="00655CFC"/>
    <w:rsid w:val="00656149"/>
    <w:rsid w:val="00656954"/>
    <w:rsid w:val="0065698D"/>
    <w:rsid w:val="00657C7A"/>
    <w:rsid w:val="0066119A"/>
    <w:rsid w:val="00661EA1"/>
    <w:rsid w:val="0066224B"/>
    <w:rsid w:val="006633B8"/>
    <w:rsid w:val="00663D90"/>
    <w:rsid w:val="00664529"/>
    <w:rsid w:val="00664EA0"/>
    <w:rsid w:val="0066634D"/>
    <w:rsid w:val="00666829"/>
    <w:rsid w:val="00666EB6"/>
    <w:rsid w:val="00667664"/>
    <w:rsid w:val="006677BB"/>
    <w:rsid w:val="006707D3"/>
    <w:rsid w:val="00671B09"/>
    <w:rsid w:val="00671BA8"/>
    <w:rsid w:val="006731F3"/>
    <w:rsid w:val="00673F23"/>
    <w:rsid w:val="006746D6"/>
    <w:rsid w:val="00674BF4"/>
    <w:rsid w:val="006763E9"/>
    <w:rsid w:val="00677DD5"/>
    <w:rsid w:val="00682662"/>
    <w:rsid w:val="00685EC0"/>
    <w:rsid w:val="00686758"/>
    <w:rsid w:val="00690466"/>
    <w:rsid w:val="00691624"/>
    <w:rsid w:val="00691AA7"/>
    <w:rsid w:val="00692EC0"/>
    <w:rsid w:val="00694D52"/>
    <w:rsid w:val="00695725"/>
    <w:rsid w:val="00695952"/>
    <w:rsid w:val="00696D19"/>
    <w:rsid w:val="00696FB2"/>
    <w:rsid w:val="006A00FE"/>
    <w:rsid w:val="006A024B"/>
    <w:rsid w:val="006A21D0"/>
    <w:rsid w:val="006A2E5B"/>
    <w:rsid w:val="006A3181"/>
    <w:rsid w:val="006A53D5"/>
    <w:rsid w:val="006A5ADC"/>
    <w:rsid w:val="006A6639"/>
    <w:rsid w:val="006B131B"/>
    <w:rsid w:val="006B2AE0"/>
    <w:rsid w:val="006B4112"/>
    <w:rsid w:val="006B4B67"/>
    <w:rsid w:val="006B5542"/>
    <w:rsid w:val="006B5B69"/>
    <w:rsid w:val="006B5BD4"/>
    <w:rsid w:val="006B61A1"/>
    <w:rsid w:val="006B6B15"/>
    <w:rsid w:val="006B6DAF"/>
    <w:rsid w:val="006B7113"/>
    <w:rsid w:val="006B792C"/>
    <w:rsid w:val="006C0348"/>
    <w:rsid w:val="006C0BD1"/>
    <w:rsid w:val="006C0CCF"/>
    <w:rsid w:val="006C3C5E"/>
    <w:rsid w:val="006C5E02"/>
    <w:rsid w:val="006C6376"/>
    <w:rsid w:val="006C7B62"/>
    <w:rsid w:val="006C7C34"/>
    <w:rsid w:val="006D116C"/>
    <w:rsid w:val="006D311D"/>
    <w:rsid w:val="006D5962"/>
    <w:rsid w:val="006D64B8"/>
    <w:rsid w:val="006D6B7F"/>
    <w:rsid w:val="006E020B"/>
    <w:rsid w:val="006E27D1"/>
    <w:rsid w:val="006E2942"/>
    <w:rsid w:val="006E30F6"/>
    <w:rsid w:val="006E34BF"/>
    <w:rsid w:val="006E5655"/>
    <w:rsid w:val="006E685F"/>
    <w:rsid w:val="006E6DF8"/>
    <w:rsid w:val="006E715D"/>
    <w:rsid w:val="006E7D43"/>
    <w:rsid w:val="006F0C0A"/>
    <w:rsid w:val="006F13FA"/>
    <w:rsid w:val="006F1BB8"/>
    <w:rsid w:val="006F2478"/>
    <w:rsid w:val="006F28CE"/>
    <w:rsid w:val="006F30A0"/>
    <w:rsid w:val="006F3F0C"/>
    <w:rsid w:val="006F4792"/>
    <w:rsid w:val="00700F69"/>
    <w:rsid w:val="00701ACB"/>
    <w:rsid w:val="0070362A"/>
    <w:rsid w:val="00703CAD"/>
    <w:rsid w:val="0070422F"/>
    <w:rsid w:val="00704408"/>
    <w:rsid w:val="00707399"/>
    <w:rsid w:val="007109E3"/>
    <w:rsid w:val="007115DD"/>
    <w:rsid w:val="00712CDD"/>
    <w:rsid w:val="00712DC4"/>
    <w:rsid w:val="00712E3F"/>
    <w:rsid w:val="00714F63"/>
    <w:rsid w:val="0071555E"/>
    <w:rsid w:val="00715CF5"/>
    <w:rsid w:val="007176A0"/>
    <w:rsid w:val="00717D75"/>
    <w:rsid w:val="007215C8"/>
    <w:rsid w:val="007217DC"/>
    <w:rsid w:val="00722B3F"/>
    <w:rsid w:val="0072306B"/>
    <w:rsid w:val="00724357"/>
    <w:rsid w:val="007243BF"/>
    <w:rsid w:val="007249DD"/>
    <w:rsid w:val="00724F4A"/>
    <w:rsid w:val="00725A44"/>
    <w:rsid w:val="007269ED"/>
    <w:rsid w:val="007271FC"/>
    <w:rsid w:val="007301F6"/>
    <w:rsid w:val="00730790"/>
    <w:rsid w:val="0073154C"/>
    <w:rsid w:val="00731D05"/>
    <w:rsid w:val="0073304A"/>
    <w:rsid w:val="0073528B"/>
    <w:rsid w:val="00735442"/>
    <w:rsid w:val="007362E7"/>
    <w:rsid w:val="00736F19"/>
    <w:rsid w:val="007370C2"/>
    <w:rsid w:val="00740114"/>
    <w:rsid w:val="007408D3"/>
    <w:rsid w:val="00743D66"/>
    <w:rsid w:val="00743DDA"/>
    <w:rsid w:val="00745917"/>
    <w:rsid w:val="00747766"/>
    <w:rsid w:val="007479BE"/>
    <w:rsid w:val="00750D3B"/>
    <w:rsid w:val="00755199"/>
    <w:rsid w:val="00755B71"/>
    <w:rsid w:val="00762416"/>
    <w:rsid w:val="00764CCE"/>
    <w:rsid w:val="007668C6"/>
    <w:rsid w:val="00767213"/>
    <w:rsid w:val="00770133"/>
    <w:rsid w:val="00771A3F"/>
    <w:rsid w:val="007738E2"/>
    <w:rsid w:val="00773DC4"/>
    <w:rsid w:val="0077438C"/>
    <w:rsid w:val="00774B00"/>
    <w:rsid w:val="007753E4"/>
    <w:rsid w:val="007761C1"/>
    <w:rsid w:val="00776F25"/>
    <w:rsid w:val="00777E6D"/>
    <w:rsid w:val="00782D8E"/>
    <w:rsid w:val="007837C7"/>
    <w:rsid w:val="00787E14"/>
    <w:rsid w:val="007918F7"/>
    <w:rsid w:val="0079291B"/>
    <w:rsid w:val="00792935"/>
    <w:rsid w:val="00793380"/>
    <w:rsid w:val="007935D9"/>
    <w:rsid w:val="0079759A"/>
    <w:rsid w:val="00797A8E"/>
    <w:rsid w:val="00797CEE"/>
    <w:rsid w:val="00797FDB"/>
    <w:rsid w:val="007A333A"/>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6558"/>
    <w:rsid w:val="007B76BE"/>
    <w:rsid w:val="007C08D0"/>
    <w:rsid w:val="007C0B18"/>
    <w:rsid w:val="007C10AB"/>
    <w:rsid w:val="007C12CF"/>
    <w:rsid w:val="007C2EF2"/>
    <w:rsid w:val="007C3BC8"/>
    <w:rsid w:val="007C3E88"/>
    <w:rsid w:val="007C4779"/>
    <w:rsid w:val="007C51DD"/>
    <w:rsid w:val="007C52AF"/>
    <w:rsid w:val="007C5AA7"/>
    <w:rsid w:val="007C664D"/>
    <w:rsid w:val="007C7CA7"/>
    <w:rsid w:val="007D08CD"/>
    <w:rsid w:val="007D27CA"/>
    <w:rsid w:val="007D4338"/>
    <w:rsid w:val="007D5670"/>
    <w:rsid w:val="007D6566"/>
    <w:rsid w:val="007E0535"/>
    <w:rsid w:val="007E0620"/>
    <w:rsid w:val="007E07C1"/>
    <w:rsid w:val="007E0821"/>
    <w:rsid w:val="007E264A"/>
    <w:rsid w:val="007E2E1A"/>
    <w:rsid w:val="007E40BD"/>
    <w:rsid w:val="007E4181"/>
    <w:rsid w:val="007E4883"/>
    <w:rsid w:val="007E5354"/>
    <w:rsid w:val="007E5811"/>
    <w:rsid w:val="007F20CE"/>
    <w:rsid w:val="007F3959"/>
    <w:rsid w:val="007F3A7F"/>
    <w:rsid w:val="007F3AA8"/>
    <w:rsid w:val="007F4DC3"/>
    <w:rsid w:val="007F56BE"/>
    <w:rsid w:val="007F57BF"/>
    <w:rsid w:val="007F5905"/>
    <w:rsid w:val="007F6089"/>
    <w:rsid w:val="007F66A8"/>
    <w:rsid w:val="007F72E1"/>
    <w:rsid w:val="0080007F"/>
    <w:rsid w:val="0080148C"/>
    <w:rsid w:val="008016A0"/>
    <w:rsid w:val="00805A73"/>
    <w:rsid w:val="00805A8C"/>
    <w:rsid w:val="00805BED"/>
    <w:rsid w:val="0081079F"/>
    <w:rsid w:val="00810B79"/>
    <w:rsid w:val="008111E3"/>
    <w:rsid w:val="00811DE4"/>
    <w:rsid w:val="00811F16"/>
    <w:rsid w:val="008124E9"/>
    <w:rsid w:val="00812D5F"/>
    <w:rsid w:val="008147E3"/>
    <w:rsid w:val="0081595E"/>
    <w:rsid w:val="008162A0"/>
    <w:rsid w:val="008165F9"/>
    <w:rsid w:val="00817162"/>
    <w:rsid w:val="00817FB2"/>
    <w:rsid w:val="008208F4"/>
    <w:rsid w:val="00820E00"/>
    <w:rsid w:val="0082131D"/>
    <w:rsid w:val="008229BA"/>
    <w:rsid w:val="00824E74"/>
    <w:rsid w:val="00825DCB"/>
    <w:rsid w:val="00826C43"/>
    <w:rsid w:val="00830043"/>
    <w:rsid w:val="00830188"/>
    <w:rsid w:val="0083200A"/>
    <w:rsid w:val="008321FE"/>
    <w:rsid w:val="00832A95"/>
    <w:rsid w:val="00834DE3"/>
    <w:rsid w:val="00836E05"/>
    <w:rsid w:val="00840DA6"/>
    <w:rsid w:val="00840FE0"/>
    <w:rsid w:val="00842FC0"/>
    <w:rsid w:val="008440E1"/>
    <w:rsid w:val="00845C1D"/>
    <w:rsid w:val="0084634D"/>
    <w:rsid w:val="008473EF"/>
    <w:rsid w:val="00847595"/>
    <w:rsid w:val="00847D2F"/>
    <w:rsid w:val="00852046"/>
    <w:rsid w:val="00852D44"/>
    <w:rsid w:val="00852FFD"/>
    <w:rsid w:val="008538A4"/>
    <w:rsid w:val="008538C9"/>
    <w:rsid w:val="00853A0D"/>
    <w:rsid w:val="00856387"/>
    <w:rsid w:val="0085707F"/>
    <w:rsid w:val="008576A8"/>
    <w:rsid w:val="00857B49"/>
    <w:rsid w:val="00860518"/>
    <w:rsid w:val="008636D7"/>
    <w:rsid w:val="00864238"/>
    <w:rsid w:val="00865124"/>
    <w:rsid w:val="00865AAD"/>
    <w:rsid w:val="00866AB8"/>
    <w:rsid w:val="00866C88"/>
    <w:rsid w:val="008707AD"/>
    <w:rsid w:val="00870814"/>
    <w:rsid w:val="008736A2"/>
    <w:rsid w:val="00873CCF"/>
    <w:rsid w:val="0087452F"/>
    <w:rsid w:val="00874AE9"/>
    <w:rsid w:val="00874E00"/>
    <w:rsid w:val="008751B4"/>
    <w:rsid w:val="00876ABB"/>
    <w:rsid w:val="008773CE"/>
    <w:rsid w:val="00877E78"/>
    <w:rsid w:val="00877F8B"/>
    <w:rsid w:val="00881B31"/>
    <w:rsid w:val="00883106"/>
    <w:rsid w:val="00884122"/>
    <w:rsid w:val="00884D4C"/>
    <w:rsid w:val="00885793"/>
    <w:rsid w:val="00886A65"/>
    <w:rsid w:val="008874CE"/>
    <w:rsid w:val="00887CFE"/>
    <w:rsid w:val="00890696"/>
    <w:rsid w:val="00891BB0"/>
    <w:rsid w:val="00892BE1"/>
    <w:rsid w:val="00892FED"/>
    <w:rsid w:val="0089369E"/>
    <w:rsid w:val="0089383E"/>
    <w:rsid w:val="00895B54"/>
    <w:rsid w:val="0089695F"/>
    <w:rsid w:val="008A198B"/>
    <w:rsid w:val="008A1CC3"/>
    <w:rsid w:val="008A20AE"/>
    <w:rsid w:val="008A546C"/>
    <w:rsid w:val="008A5FA3"/>
    <w:rsid w:val="008A742B"/>
    <w:rsid w:val="008B0175"/>
    <w:rsid w:val="008B1A06"/>
    <w:rsid w:val="008B36BD"/>
    <w:rsid w:val="008B3700"/>
    <w:rsid w:val="008B760C"/>
    <w:rsid w:val="008C0084"/>
    <w:rsid w:val="008C029B"/>
    <w:rsid w:val="008C1785"/>
    <w:rsid w:val="008C1C52"/>
    <w:rsid w:val="008C226A"/>
    <w:rsid w:val="008C3CEF"/>
    <w:rsid w:val="008C3DE9"/>
    <w:rsid w:val="008C428E"/>
    <w:rsid w:val="008C48B7"/>
    <w:rsid w:val="008C5CEA"/>
    <w:rsid w:val="008C5D0F"/>
    <w:rsid w:val="008C67E3"/>
    <w:rsid w:val="008C73BF"/>
    <w:rsid w:val="008C7C5A"/>
    <w:rsid w:val="008D0073"/>
    <w:rsid w:val="008D0D01"/>
    <w:rsid w:val="008D0ECB"/>
    <w:rsid w:val="008D1BC6"/>
    <w:rsid w:val="008D1C2A"/>
    <w:rsid w:val="008D29D3"/>
    <w:rsid w:val="008D327C"/>
    <w:rsid w:val="008D3AD0"/>
    <w:rsid w:val="008D511C"/>
    <w:rsid w:val="008D5859"/>
    <w:rsid w:val="008D67C1"/>
    <w:rsid w:val="008D697E"/>
    <w:rsid w:val="008D7C9A"/>
    <w:rsid w:val="008E0B00"/>
    <w:rsid w:val="008E0C62"/>
    <w:rsid w:val="008E1744"/>
    <w:rsid w:val="008E1811"/>
    <w:rsid w:val="008E2066"/>
    <w:rsid w:val="008E2459"/>
    <w:rsid w:val="008E474E"/>
    <w:rsid w:val="008E5D34"/>
    <w:rsid w:val="008E609D"/>
    <w:rsid w:val="008E6A15"/>
    <w:rsid w:val="008E78DC"/>
    <w:rsid w:val="008F309A"/>
    <w:rsid w:val="008F562F"/>
    <w:rsid w:val="008F5CDB"/>
    <w:rsid w:val="008F6158"/>
    <w:rsid w:val="008F6241"/>
    <w:rsid w:val="008F665C"/>
    <w:rsid w:val="008F7D64"/>
    <w:rsid w:val="0090043B"/>
    <w:rsid w:val="00900DE5"/>
    <w:rsid w:val="009015F5"/>
    <w:rsid w:val="009030B1"/>
    <w:rsid w:val="009050ED"/>
    <w:rsid w:val="00912D2E"/>
    <w:rsid w:val="009136CB"/>
    <w:rsid w:val="00913C74"/>
    <w:rsid w:val="009141F5"/>
    <w:rsid w:val="00914326"/>
    <w:rsid w:val="00914400"/>
    <w:rsid w:val="0091589E"/>
    <w:rsid w:val="009159A6"/>
    <w:rsid w:val="00920727"/>
    <w:rsid w:val="009216EB"/>
    <w:rsid w:val="00921962"/>
    <w:rsid w:val="00921AF7"/>
    <w:rsid w:val="009232FA"/>
    <w:rsid w:val="00923F97"/>
    <w:rsid w:val="0092475F"/>
    <w:rsid w:val="009256FB"/>
    <w:rsid w:val="009260D7"/>
    <w:rsid w:val="00926CC2"/>
    <w:rsid w:val="00926EB4"/>
    <w:rsid w:val="009300B3"/>
    <w:rsid w:val="00930E7A"/>
    <w:rsid w:val="0093141D"/>
    <w:rsid w:val="00931710"/>
    <w:rsid w:val="00931F9D"/>
    <w:rsid w:val="009332EF"/>
    <w:rsid w:val="00933C1A"/>
    <w:rsid w:val="00934F7F"/>
    <w:rsid w:val="009350CE"/>
    <w:rsid w:val="0093556C"/>
    <w:rsid w:val="00935645"/>
    <w:rsid w:val="0094266F"/>
    <w:rsid w:val="00943939"/>
    <w:rsid w:val="00946BC1"/>
    <w:rsid w:val="00947BB6"/>
    <w:rsid w:val="0095002A"/>
    <w:rsid w:val="00950C93"/>
    <w:rsid w:val="009513C8"/>
    <w:rsid w:val="009518A0"/>
    <w:rsid w:val="0095458B"/>
    <w:rsid w:val="00954629"/>
    <w:rsid w:val="00954AEC"/>
    <w:rsid w:val="00954F7E"/>
    <w:rsid w:val="00955B10"/>
    <w:rsid w:val="00957192"/>
    <w:rsid w:val="00961642"/>
    <w:rsid w:val="00962D9E"/>
    <w:rsid w:val="00962E68"/>
    <w:rsid w:val="009632A1"/>
    <w:rsid w:val="009635B6"/>
    <w:rsid w:val="00965FE1"/>
    <w:rsid w:val="009661B0"/>
    <w:rsid w:val="00966569"/>
    <w:rsid w:val="009669EC"/>
    <w:rsid w:val="00966E54"/>
    <w:rsid w:val="00967977"/>
    <w:rsid w:val="00967CC9"/>
    <w:rsid w:val="00967DDF"/>
    <w:rsid w:val="00972AAC"/>
    <w:rsid w:val="009732A6"/>
    <w:rsid w:val="009738A4"/>
    <w:rsid w:val="00975516"/>
    <w:rsid w:val="00977413"/>
    <w:rsid w:val="00977BBB"/>
    <w:rsid w:val="00981393"/>
    <w:rsid w:val="009821D0"/>
    <w:rsid w:val="00982D5B"/>
    <w:rsid w:val="009831C3"/>
    <w:rsid w:val="00983CA1"/>
    <w:rsid w:val="00983DCA"/>
    <w:rsid w:val="00984044"/>
    <w:rsid w:val="00985517"/>
    <w:rsid w:val="00985612"/>
    <w:rsid w:val="0098590F"/>
    <w:rsid w:val="009864CF"/>
    <w:rsid w:val="00987BE5"/>
    <w:rsid w:val="0099004F"/>
    <w:rsid w:val="009903FD"/>
    <w:rsid w:val="00990A37"/>
    <w:rsid w:val="00991197"/>
    <w:rsid w:val="00993BC0"/>
    <w:rsid w:val="00993BF1"/>
    <w:rsid w:val="0099475D"/>
    <w:rsid w:val="00994ED0"/>
    <w:rsid w:val="00995E00"/>
    <w:rsid w:val="009A0654"/>
    <w:rsid w:val="009A0B4D"/>
    <w:rsid w:val="009A0BE9"/>
    <w:rsid w:val="009A0FBB"/>
    <w:rsid w:val="009A0FD5"/>
    <w:rsid w:val="009A1D3F"/>
    <w:rsid w:val="009A29FE"/>
    <w:rsid w:val="009A392E"/>
    <w:rsid w:val="009A477A"/>
    <w:rsid w:val="009A48C4"/>
    <w:rsid w:val="009A4E90"/>
    <w:rsid w:val="009A755F"/>
    <w:rsid w:val="009B0B79"/>
    <w:rsid w:val="009B331D"/>
    <w:rsid w:val="009B4C82"/>
    <w:rsid w:val="009B5BFC"/>
    <w:rsid w:val="009B7330"/>
    <w:rsid w:val="009B7B47"/>
    <w:rsid w:val="009C09A8"/>
    <w:rsid w:val="009C0ACC"/>
    <w:rsid w:val="009C278A"/>
    <w:rsid w:val="009C38E7"/>
    <w:rsid w:val="009C4F22"/>
    <w:rsid w:val="009C59DE"/>
    <w:rsid w:val="009C6C41"/>
    <w:rsid w:val="009C6C6E"/>
    <w:rsid w:val="009C6E39"/>
    <w:rsid w:val="009C78F6"/>
    <w:rsid w:val="009D1012"/>
    <w:rsid w:val="009D11CF"/>
    <w:rsid w:val="009D1710"/>
    <w:rsid w:val="009D3A8A"/>
    <w:rsid w:val="009D3CC2"/>
    <w:rsid w:val="009D5DB8"/>
    <w:rsid w:val="009D6008"/>
    <w:rsid w:val="009D725A"/>
    <w:rsid w:val="009E07EB"/>
    <w:rsid w:val="009E1772"/>
    <w:rsid w:val="009E1C2B"/>
    <w:rsid w:val="009E3978"/>
    <w:rsid w:val="009E5799"/>
    <w:rsid w:val="009E658A"/>
    <w:rsid w:val="009E6ED0"/>
    <w:rsid w:val="009E7C72"/>
    <w:rsid w:val="009E7CCE"/>
    <w:rsid w:val="009F0348"/>
    <w:rsid w:val="009F0915"/>
    <w:rsid w:val="009F126B"/>
    <w:rsid w:val="009F139E"/>
    <w:rsid w:val="009F19D8"/>
    <w:rsid w:val="009F2321"/>
    <w:rsid w:val="009F3988"/>
    <w:rsid w:val="009F39DC"/>
    <w:rsid w:val="009F567F"/>
    <w:rsid w:val="009F71CD"/>
    <w:rsid w:val="009F7419"/>
    <w:rsid w:val="009F751D"/>
    <w:rsid w:val="009F765E"/>
    <w:rsid w:val="009F7673"/>
    <w:rsid w:val="00A00775"/>
    <w:rsid w:val="00A01136"/>
    <w:rsid w:val="00A04AFF"/>
    <w:rsid w:val="00A05082"/>
    <w:rsid w:val="00A07468"/>
    <w:rsid w:val="00A0750D"/>
    <w:rsid w:val="00A07A5F"/>
    <w:rsid w:val="00A100E2"/>
    <w:rsid w:val="00A1076B"/>
    <w:rsid w:val="00A10B08"/>
    <w:rsid w:val="00A11091"/>
    <w:rsid w:val="00A11F90"/>
    <w:rsid w:val="00A128F5"/>
    <w:rsid w:val="00A15FFB"/>
    <w:rsid w:val="00A16A97"/>
    <w:rsid w:val="00A172D8"/>
    <w:rsid w:val="00A20E3A"/>
    <w:rsid w:val="00A22EF1"/>
    <w:rsid w:val="00A23C8C"/>
    <w:rsid w:val="00A23FE4"/>
    <w:rsid w:val="00A24190"/>
    <w:rsid w:val="00A242D3"/>
    <w:rsid w:val="00A24FF6"/>
    <w:rsid w:val="00A257D2"/>
    <w:rsid w:val="00A25AC1"/>
    <w:rsid w:val="00A25B6D"/>
    <w:rsid w:val="00A25C51"/>
    <w:rsid w:val="00A261B9"/>
    <w:rsid w:val="00A26213"/>
    <w:rsid w:val="00A27224"/>
    <w:rsid w:val="00A273A3"/>
    <w:rsid w:val="00A3140D"/>
    <w:rsid w:val="00A31CC5"/>
    <w:rsid w:val="00A32754"/>
    <w:rsid w:val="00A3289E"/>
    <w:rsid w:val="00A32DDA"/>
    <w:rsid w:val="00A34EF8"/>
    <w:rsid w:val="00A350E2"/>
    <w:rsid w:val="00A352A5"/>
    <w:rsid w:val="00A3705E"/>
    <w:rsid w:val="00A37342"/>
    <w:rsid w:val="00A40685"/>
    <w:rsid w:val="00A415F5"/>
    <w:rsid w:val="00A42B69"/>
    <w:rsid w:val="00A42C6A"/>
    <w:rsid w:val="00A42EFB"/>
    <w:rsid w:val="00A44966"/>
    <w:rsid w:val="00A449B8"/>
    <w:rsid w:val="00A452C0"/>
    <w:rsid w:val="00A45BBE"/>
    <w:rsid w:val="00A46C56"/>
    <w:rsid w:val="00A46FE8"/>
    <w:rsid w:val="00A4720A"/>
    <w:rsid w:val="00A50249"/>
    <w:rsid w:val="00A51688"/>
    <w:rsid w:val="00A51B8D"/>
    <w:rsid w:val="00A52A0D"/>
    <w:rsid w:val="00A54A0E"/>
    <w:rsid w:val="00A557CB"/>
    <w:rsid w:val="00A563DD"/>
    <w:rsid w:val="00A57FD4"/>
    <w:rsid w:val="00A60281"/>
    <w:rsid w:val="00A60877"/>
    <w:rsid w:val="00A611FD"/>
    <w:rsid w:val="00A612B3"/>
    <w:rsid w:val="00A61A6E"/>
    <w:rsid w:val="00A61D5E"/>
    <w:rsid w:val="00A62738"/>
    <w:rsid w:val="00A643AC"/>
    <w:rsid w:val="00A64957"/>
    <w:rsid w:val="00A6560C"/>
    <w:rsid w:val="00A67B53"/>
    <w:rsid w:val="00A67E4B"/>
    <w:rsid w:val="00A70266"/>
    <w:rsid w:val="00A70D86"/>
    <w:rsid w:val="00A72F87"/>
    <w:rsid w:val="00A73586"/>
    <w:rsid w:val="00A750A2"/>
    <w:rsid w:val="00A7584A"/>
    <w:rsid w:val="00A7597B"/>
    <w:rsid w:val="00A75AB6"/>
    <w:rsid w:val="00A75D8C"/>
    <w:rsid w:val="00A7695D"/>
    <w:rsid w:val="00A769F6"/>
    <w:rsid w:val="00A77D50"/>
    <w:rsid w:val="00A77F97"/>
    <w:rsid w:val="00A81D56"/>
    <w:rsid w:val="00A8247A"/>
    <w:rsid w:val="00A82C24"/>
    <w:rsid w:val="00A82CBA"/>
    <w:rsid w:val="00A83EAE"/>
    <w:rsid w:val="00A8485B"/>
    <w:rsid w:val="00A84F45"/>
    <w:rsid w:val="00A8685A"/>
    <w:rsid w:val="00A87D00"/>
    <w:rsid w:val="00A90971"/>
    <w:rsid w:val="00A90E57"/>
    <w:rsid w:val="00A91674"/>
    <w:rsid w:val="00A92227"/>
    <w:rsid w:val="00A92D3A"/>
    <w:rsid w:val="00A93418"/>
    <w:rsid w:val="00A95439"/>
    <w:rsid w:val="00A967FF"/>
    <w:rsid w:val="00A9761D"/>
    <w:rsid w:val="00A97F45"/>
    <w:rsid w:val="00AA1423"/>
    <w:rsid w:val="00AA2AA6"/>
    <w:rsid w:val="00AA36EE"/>
    <w:rsid w:val="00AA40CA"/>
    <w:rsid w:val="00AA4825"/>
    <w:rsid w:val="00AA4A59"/>
    <w:rsid w:val="00AA4A72"/>
    <w:rsid w:val="00AA59A0"/>
    <w:rsid w:val="00AA5D8E"/>
    <w:rsid w:val="00AA61B3"/>
    <w:rsid w:val="00AA6442"/>
    <w:rsid w:val="00AA71E3"/>
    <w:rsid w:val="00AA7495"/>
    <w:rsid w:val="00AB1CBA"/>
    <w:rsid w:val="00AB25C6"/>
    <w:rsid w:val="00AB2EFC"/>
    <w:rsid w:val="00AB3358"/>
    <w:rsid w:val="00AB5F1A"/>
    <w:rsid w:val="00AB67C7"/>
    <w:rsid w:val="00AB6F51"/>
    <w:rsid w:val="00AB701F"/>
    <w:rsid w:val="00AB7414"/>
    <w:rsid w:val="00AB7D49"/>
    <w:rsid w:val="00AC0565"/>
    <w:rsid w:val="00AC0959"/>
    <w:rsid w:val="00AC0DAF"/>
    <w:rsid w:val="00AC12D5"/>
    <w:rsid w:val="00AC161B"/>
    <w:rsid w:val="00AC3419"/>
    <w:rsid w:val="00AC3AB4"/>
    <w:rsid w:val="00AC436D"/>
    <w:rsid w:val="00AC457C"/>
    <w:rsid w:val="00AC6102"/>
    <w:rsid w:val="00AC644A"/>
    <w:rsid w:val="00AC6A92"/>
    <w:rsid w:val="00AC7CF7"/>
    <w:rsid w:val="00AD1ABD"/>
    <w:rsid w:val="00AD26B9"/>
    <w:rsid w:val="00AD3C9F"/>
    <w:rsid w:val="00AD4D2D"/>
    <w:rsid w:val="00AD4FA5"/>
    <w:rsid w:val="00AD5CB2"/>
    <w:rsid w:val="00AD7059"/>
    <w:rsid w:val="00AD7D54"/>
    <w:rsid w:val="00AE052B"/>
    <w:rsid w:val="00AE1C32"/>
    <w:rsid w:val="00AE1D38"/>
    <w:rsid w:val="00AE55BF"/>
    <w:rsid w:val="00AE57F7"/>
    <w:rsid w:val="00AE6C7E"/>
    <w:rsid w:val="00AF03CE"/>
    <w:rsid w:val="00AF09E8"/>
    <w:rsid w:val="00AF188F"/>
    <w:rsid w:val="00AF586F"/>
    <w:rsid w:val="00AF5A2F"/>
    <w:rsid w:val="00AF5EB7"/>
    <w:rsid w:val="00AF6208"/>
    <w:rsid w:val="00AF62A2"/>
    <w:rsid w:val="00AF6B54"/>
    <w:rsid w:val="00AF6E31"/>
    <w:rsid w:val="00AF7DDB"/>
    <w:rsid w:val="00B00B08"/>
    <w:rsid w:val="00B00DC4"/>
    <w:rsid w:val="00B00F84"/>
    <w:rsid w:val="00B01B12"/>
    <w:rsid w:val="00B02310"/>
    <w:rsid w:val="00B03B27"/>
    <w:rsid w:val="00B03D6A"/>
    <w:rsid w:val="00B04F39"/>
    <w:rsid w:val="00B05187"/>
    <w:rsid w:val="00B05460"/>
    <w:rsid w:val="00B05BA7"/>
    <w:rsid w:val="00B072A3"/>
    <w:rsid w:val="00B13B51"/>
    <w:rsid w:val="00B15FE8"/>
    <w:rsid w:val="00B16DFC"/>
    <w:rsid w:val="00B175B6"/>
    <w:rsid w:val="00B17C76"/>
    <w:rsid w:val="00B203B5"/>
    <w:rsid w:val="00B20B97"/>
    <w:rsid w:val="00B20E15"/>
    <w:rsid w:val="00B21AD8"/>
    <w:rsid w:val="00B250D5"/>
    <w:rsid w:val="00B2613E"/>
    <w:rsid w:val="00B26CFB"/>
    <w:rsid w:val="00B27348"/>
    <w:rsid w:val="00B2766C"/>
    <w:rsid w:val="00B30CDE"/>
    <w:rsid w:val="00B31354"/>
    <w:rsid w:val="00B32D49"/>
    <w:rsid w:val="00B370EB"/>
    <w:rsid w:val="00B40385"/>
    <w:rsid w:val="00B42CE6"/>
    <w:rsid w:val="00B442F3"/>
    <w:rsid w:val="00B4464E"/>
    <w:rsid w:val="00B44CFE"/>
    <w:rsid w:val="00B45261"/>
    <w:rsid w:val="00B45514"/>
    <w:rsid w:val="00B45A4D"/>
    <w:rsid w:val="00B46189"/>
    <w:rsid w:val="00B4692E"/>
    <w:rsid w:val="00B47BF7"/>
    <w:rsid w:val="00B50072"/>
    <w:rsid w:val="00B52135"/>
    <w:rsid w:val="00B52E2A"/>
    <w:rsid w:val="00B52E52"/>
    <w:rsid w:val="00B53886"/>
    <w:rsid w:val="00B53AD1"/>
    <w:rsid w:val="00B53F51"/>
    <w:rsid w:val="00B54454"/>
    <w:rsid w:val="00B54A92"/>
    <w:rsid w:val="00B54F66"/>
    <w:rsid w:val="00B565E6"/>
    <w:rsid w:val="00B56B90"/>
    <w:rsid w:val="00B5774B"/>
    <w:rsid w:val="00B57B3A"/>
    <w:rsid w:val="00B57DCF"/>
    <w:rsid w:val="00B6122F"/>
    <w:rsid w:val="00B6314F"/>
    <w:rsid w:val="00B633FB"/>
    <w:rsid w:val="00B6392E"/>
    <w:rsid w:val="00B63BDD"/>
    <w:rsid w:val="00B63FCB"/>
    <w:rsid w:val="00B6495E"/>
    <w:rsid w:val="00B64AC6"/>
    <w:rsid w:val="00B64D90"/>
    <w:rsid w:val="00B653C0"/>
    <w:rsid w:val="00B6685F"/>
    <w:rsid w:val="00B701C2"/>
    <w:rsid w:val="00B70301"/>
    <w:rsid w:val="00B71D9F"/>
    <w:rsid w:val="00B72629"/>
    <w:rsid w:val="00B7349E"/>
    <w:rsid w:val="00B737FA"/>
    <w:rsid w:val="00B73D08"/>
    <w:rsid w:val="00B77417"/>
    <w:rsid w:val="00B822BC"/>
    <w:rsid w:val="00B8261F"/>
    <w:rsid w:val="00B843DF"/>
    <w:rsid w:val="00B84E0A"/>
    <w:rsid w:val="00B90BC5"/>
    <w:rsid w:val="00B92443"/>
    <w:rsid w:val="00B92FD5"/>
    <w:rsid w:val="00B94AB5"/>
    <w:rsid w:val="00B9551B"/>
    <w:rsid w:val="00B95AFF"/>
    <w:rsid w:val="00B95CD3"/>
    <w:rsid w:val="00B96043"/>
    <w:rsid w:val="00B967C2"/>
    <w:rsid w:val="00B968DE"/>
    <w:rsid w:val="00BA13AB"/>
    <w:rsid w:val="00BA14E4"/>
    <w:rsid w:val="00BA1E62"/>
    <w:rsid w:val="00BA2515"/>
    <w:rsid w:val="00BA39F1"/>
    <w:rsid w:val="00BA5E46"/>
    <w:rsid w:val="00BA62F3"/>
    <w:rsid w:val="00BA633E"/>
    <w:rsid w:val="00BA7377"/>
    <w:rsid w:val="00BB0662"/>
    <w:rsid w:val="00BB0A02"/>
    <w:rsid w:val="00BB219D"/>
    <w:rsid w:val="00BB2EF9"/>
    <w:rsid w:val="00BB33CB"/>
    <w:rsid w:val="00BB382E"/>
    <w:rsid w:val="00BB39E9"/>
    <w:rsid w:val="00BB3AFD"/>
    <w:rsid w:val="00BB5F55"/>
    <w:rsid w:val="00BB7767"/>
    <w:rsid w:val="00BC02B0"/>
    <w:rsid w:val="00BC02BC"/>
    <w:rsid w:val="00BC068F"/>
    <w:rsid w:val="00BC0EA3"/>
    <w:rsid w:val="00BC1852"/>
    <w:rsid w:val="00BC263B"/>
    <w:rsid w:val="00BC51E7"/>
    <w:rsid w:val="00BC65FC"/>
    <w:rsid w:val="00BC740F"/>
    <w:rsid w:val="00BD0280"/>
    <w:rsid w:val="00BD0353"/>
    <w:rsid w:val="00BD0CC3"/>
    <w:rsid w:val="00BD12AC"/>
    <w:rsid w:val="00BD2231"/>
    <w:rsid w:val="00BD34F9"/>
    <w:rsid w:val="00BD3AA3"/>
    <w:rsid w:val="00BD3E2D"/>
    <w:rsid w:val="00BD57B1"/>
    <w:rsid w:val="00BD58AF"/>
    <w:rsid w:val="00BD5D20"/>
    <w:rsid w:val="00BD64D2"/>
    <w:rsid w:val="00BD76DB"/>
    <w:rsid w:val="00BD777E"/>
    <w:rsid w:val="00BE2D62"/>
    <w:rsid w:val="00BE2EB1"/>
    <w:rsid w:val="00BE31C9"/>
    <w:rsid w:val="00BE4B38"/>
    <w:rsid w:val="00BE4D1B"/>
    <w:rsid w:val="00BF1ABD"/>
    <w:rsid w:val="00BF1D90"/>
    <w:rsid w:val="00BF4A9E"/>
    <w:rsid w:val="00BF64EB"/>
    <w:rsid w:val="00BF7079"/>
    <w:rsid w:val="00BF7156"/>
    <w:rsid w:val="00BF7D26"/>
    <w:rsid w:val="00C0002E"/>
    <w:rsid w:val="00C01B9E"/>
    <w:rsid w:val="00C0275B"/>
    <w:rsid w:val="00C02D53"/>
    <w:rsid w:val="00C0320B"/>
    <w:rsid w:val="00C04BF5"/>
    <w:rsid w:val="00C04DC6"/>
    <w:rsid w:val="00C056D0"/>
    <w:rsid w:val="00C05DF4"/>
    <w:rsid w:val="00C06C4D"/>
    <w:rsid w:val="00C06D25"/>
    <w:rsid w:val="00C06E41"/>
    <w:rsid w:val="00C126DD"/>
    <w:rsid w:val="00C138A0"/>
    <w:rsid w:val="00C145B6"/>
    <w:rsid w:val="00C172AC"/>
    <w:rsid w:val="00C20CA4"/>
    <w:rsid w:val="00C20DA7"/>
    <w:rsid w:val="00C23743"/>
    <w:rsid w:val="00C23818"/>
    <w:rsid w:val="00C23E4D"/>
    <w:rsid w:val="00C2424D"/>
    <w:rsid w:val="00C24E69"/>
    <w:rsid w:val="00C26256"/>
    <w:rsid w:val="00C26D57"/>
    <w:rsid w:val="00C30004"/>
    <w:rsid w:val="00C31197"/>
    <w:rsid w:val="00C32E6B"/>
    <w:rsid w:val="00C33015"/>
    <w:rsid w:val="00C33884"/>
    <w:rsid w:val="00C338CC"/>
    <w:rsid w:val="00C347BA"/>
    <w:rsid w:val="00C34966"/>
    <w:rsid w:val="00C35252"/>
    <w:rsid w:val="00C353CA"/>
    <w:rsid w:val="00C36192"/>
    <w:rsid w:val="00C36420"/>
    <w:rsid w:val="00C3671F"/>
    <w:rsid w:val="00C36C06"/>
    <w:rsid w:val="00C37846"/>
    <w:rsid w:val="00C37B4A"/>
    <w:rsid w:val="00C37DE9"/>
    <w:rsid w:val="00C40CC6"/>
    <w:rsid w:val="00C40F49"/>
    <w:rsid w:val="00C41466"/>
    <w:rsid w:val="00C437F8"/>
    <w:rsid w:val="00C4384B"/>
    <w:rsid w:val="00C448E8"/>
    <w:rsid w:val="00C45330"/>
    <w:rsid w:val="00C46DE8"/>
    <w:rsid w:val="00C472E8"/>
    <w:rsid w:val="00C479AB"/>
    <w:rsid w:val="00C51B6E"/>
    <w:rsid w:val="00C51E62"/>
    <w:rsid w:val="00C533D1"/>
    <w:rsid w:val="00C55325"/>
    <w:rsid w:val="00C5569B"/>
    <w:rsid w:val="00C55FB3"/>
    <w:rsid w:val="00C56C29"/>
    <w:rsid w:val="00C57488"/>
    <w:rsid w:val="00C5788F"/>
    <w:rsid w:val="00C603C4"/>
    <w:rsid w:val="00C61401"/>
    <w:rsid w:val="00C630FC"/>
    <w:rsid w:val="00C631E3"/>
    <w:rsid w:val="00C633E1"/>
    <w:rsid w:val="00C64B7B"/>
    <w:rsid w:val="00C64E63"/>
    <w:rsid w:val="00C65194"/>
    <w:rsid w:val="00C65662"/>
    <w:rsid w:val="00C669E7"/>
    <w:rsid w:val="00C67066"/>
    <w:rsid w:val="00C7362A"/>
    <w:rsid w:val="00C73834"/>
    <w:rsid w:val="00C7413F"/>
    <w:rsid w:val="00C7458B"/>
    <w:rsid w:val="00C74C29"/>
    <w:rsid w:val="00C7694B"/>
    <w:rsid w:val="00C800BD"/>
    <w:rsid w:val="00C80300"/>
    <w:rsid w:val="00C81C81"/>
    <w:rsid w:val="00C81E71"/>
    <w:rsid w:val="00C827E0"/>
    <w:rsid w:val="00C85031"/>
    <w:rsid w:val="00C8554D"/>
    <w:rsid w:val="00C875DA"/>
    <w:rsid w:val="00C9156C"/>
    <w:rsid w:val="00C91D2F"/>
    <w:rsid w:val="00C94504"/>
    <w:rsid w:val="00C953B2"/>
    <w:rsid w:val="00C96A72"/>
    <w:rsid w:val="00C9729B"/>
    <w:rsid w:val="00C97CA7"/>
    <w:rsid w:val="00CA1C76"/>
    <w:rsid w:val="00CA2090"/>
    <w:rsid w:val="00CA280A"/>
    <w:rsid w:val="00CA291B"/>
    <w:rsid w:val="00CA315B"/>
    <w:rsid w:val="00CA3387"/>
    <w:rsid w:val="00CA3FB1"/>
    <w:rsid w:val="00CA43CA"/>
    <w:rsid w:val="00CB0FDB"/>
    <w:rsid w:val="00CB1753"/>
    <w:rsid w:val="00CB2689"/>
    <w:rsid w:val="00CB2D35"/>
    <w:rsid w:val="00CB30B1"/>
    <w:rsid w:val="00CB3C46"/>
    <w:rsid w:val="00CB483B"/>
    <w:rsid w:val="00CB4AE6"/>
    <w:rsid w:val="00CB562F"/>
    <w:rsid w:val="00CB5EDA"/>
    <w:rsid w:val="00CC00D8"/>
    <w:rsid w:val="00CC12D5"/>
    <w:rsid w:val="00CC1F1A"/>
    <w:rsid w:val="00CC2C63"/>
    <w:rsid w:val="00CC308A"/>
    <w:rsid w:val="00CC32A6"/>
    <w:rsid w:val="00CC3A6C"/>
    <w:rsid w:val="00CC4054"/>
    <w:rsid w:val="00CC4D65"/>
    <w:rsid w:val="00CC51F7"/>
    <w:rsid w:val="00CC5B6C"/>
    <w:rsid w:val="00CC5C27"/>
    <w:rsid w:val="00CC60C0"/>
    <w:rsid w:val="00CC7A01"/>
    <w:rsid w:val="00CD0148"/>
    <w:rsid w:val="00CD2FF4"/>
    <w:rsid w:val="00CD42A9"/>
    <w:rsid w:val="00CD51AF"/>
    <w:rsid w:val="00CD67B3"/>
    <w:rsid w:val="00CE0F45"/>
    <w:rsid w:val="00CE1542"/>
    <w:rsid w:val="00CE3462"/>
    <w:rsid w:val="00CE34F4"/>
    <w:rsid w:val="00CE373D"/>
    <w:rsid w:val="00CE3816"/>
    <w:rsid w:val="00CE4381"/>
    <w:rsid w:val="00CE4E9D"/>
    <w:rsid w:val="00CE72CC"/>
    <w:rsid w:val="00CF0562"/>
    <w:rsid w:val="00CF17D2"/>
    <w:rsid w:val="00CF1B9A"/>
    <w:rsid w:val="00CF2221"/>
    <w:rsid w:val="00CF22B3"/>
    <w:rsid w:val="00CF3AE6"/>
    <w:rsid w:val="00CF45C6"/>
    <w:rsid w:val="00CF6880"/>
    <w:rsid w:val="00D00A00"/>
    <w:rsid w:val="00D01390"/>
    <w:rsid w:val="00D0222C"/>
    <w:rsid w:val="00D03017"/>
    <w:rsid w:val="00D0314D"/>
    <w:rsid w:val="00D036AE"/>
    <w:rsid w:val="00D03AD7"/>
    <w:rsid w:val="00D043A7"/>
    <w:rsid w:val="00D057B5"/>
    <w:rsid w:val="00D07402"/>
    <w:rsid w:val="00D07D31"/>
    <w:rsid w:val="00D1080F"/>
    <w:rsid w:val="00D121A1"/>
    <w:rsid w:val="00D126F0"/>
    <w:rsid w:val="00D15489"/>
    <w:rsid w:val="00D15C2B"/>
    <w:rsid w:val="00D15D57"/>
    <w:rsid w:val="00D16453"/>
    <w:rsid w:val="00D1713B"/>
    <w:rsid w:val="00D17AE2"/>
    <w:rsid w:val="00D202D6"/>
    <w:rsid w:val="00D20583"/>
    <w:rsid w:val="00D205FF"/>
    <w:rsid w:val="00D21A2C"/>
    <w:rsid w:val="00D22475"/>
    <w:rsid w:val="00D2279D"/>
    <w:rsid w:val="00D22B40"/>
    <w:rsid w:val="00D22BA9"/>
    <w:rsid w:val="00D23618"/>
    <w:rsid w:val="00D241A3"/>
    <w:rsid w:val="00D24638"/>
    <w:rsid w:val="00D253B3"/>
    <w:rsid w:val="00D26468"/>
    <w:rsid w:val="00D26BB5"/>
    <w:rsid w:val="00D27F03"/>
    <w:rsid w:val="00D30C32"/>
    <w:rsid w:val="00D31CA4"/>
    <w:rsid w:val="00D32097"/>
    <w:rsid w:val="00D32A3D"/>
    <w:rsid w:val="00D32C62"/>
    <w:rsid w:val="00D32CB4"/>
    <w:rsid w:val="00D32D71"/>
    <w:rsid w:val="00D33ACF"/>
    <w:rsid w:val="00D34790"/>
    <w:rsid w:val="00D35E98"/>
    <w:rsid w:val="00D3620C"/>
    <w:rsid w:val="00D3729B"/>
    <w:rsid w:val="00D407D8"/>
    <w:rsid w:val="00D40B0B"/>
    <w:rsid w:val="00D435BE"/>
    <w:rsid w:val="00D447D7"/>
    <w:rsid w:val="00D45D45"/>
    <w:rsid w:val="00D4699A"/>
    <w:rsid w:val="00D46BFE"/>
    <w:rsid w:val="00D4768F"/>
    <w:rsid w:val="00D50863"/>
    <w:rsid w:val="00D50C55"/>
    <w:rsid w:val="00D518CA"/>
    <w:rsid w:val="00D51A91"/>
    <w:rsid w:val="00D52DC7"/>
    <w:rsid w:val="00D53C43"/>
    <w:rsid w:val="00D55275"/>
    <w:rsid w:val="00D5590F"/>
    <w:rsid w:val="00D559CF"/>
    <w:rsid w:val="00D56465"/>
    <w:rsid w:val="00D56A5F"/>
    <w:rsid w:val="00D57C2C"/>
    <w:rsid w:val="00D60A8B"/>
    <w:rsid w:val="00D61A14"/>
    <w:rsid w:val="00D624A2"/>
    <w:rsid w:val="00D6288F"/>
    <w:rsid w:val="00D63E33"/>
    <w:rsid w:val="00D63F57"/>
    <w:rsid w:val="00D64441"/>
    <w:rsid w:val="00D673C0"/>
    <w:rsid w:val="00D70638"/>
    <w:rsid w:val="00D712D9"/>
    <w:rsid w:val="00D71380"/>
    <w:rsid w:val="00D71712"/>
    <w:rsid w:val="00D71820"/>
    <w:rsid w:val="00D74CA1"/>
    <w:rsid w:val="00D74E12"/>
    <w:rsid w:val="00D76604"/>
    <w:rsid w:val="00D76FED"/>
    <w:rsid w:val="00D777A7"/>
    <w:rsid w:val="00D804CD"/>
    <w:rsid w:val="00D81318"/>
    <w:rsid w:val="00D82E2D"/>
    <w:rsid w:val="00D86AC1"/>
    <w:rsid w:val="00D86B28"/>
    <w:rsid w:val="00D87F0D"/>
    <w:rsid w:val="00D903D1"/>
    <w:rsid w:val="00D92185"/>
    <w:rsid w:val="00D92685"/>
    <w:rsid w:val="00D936ED"/>
    <w:rsid w:val="00D93B6C"/>
    <w:rsid w:val="00D943D2"/>
    <w:rsid w:val="00D955FB"/>
    <w:rsid w:val="00D95D58"/>
    <w:rsid w:val="00D973DF"/>
    <w:rsid w:val="00D97D81"/>
    <w:rsid w:val="00DA103C"/>
    <w:rsid w:val="00DA1870"/>
    <w:rsid w:val="00DA2FDF"/>
    <w:rsid w:val="00DA42E4"/>
    <w:rsid w:val="00DA42FF"/>
    <w:rsid w:val="00DA4FF3"/>
    <w:rsid w:val="00DA5642"/>
    <w:rsid w:val="00DA5647"/>
    <w:rsid w:val="00DA6EB5"/>
    <w:rsid w:val="00DA7DF1"/>
    <w:rsid w:val="00DB13B8"/>
    <w:rsid w:val="00DB2423"/>
    <w:rsid w:val="00DB2A44"/>
    <w:rsid w:val="00DB4026"/>
    <w:rsid w:val="00DB4F7D"/>
    <w:rsid w:val="00DB5BC6"/>
    <w:rsid w:val="00DB66D3"/>
    <w:rsid w:val="00DB6C6A"/>
    <w:rsid w:val="00DB74A0"/>
    <w:rsid w:val="00DC1553"/>
    <w:rsid w:val="00DC48EE"/>
    <w:rsid w:val="00DC550C"/>
    <w:rsid w:val="00DC5A92"/>
    <w:rsid w:val="00DC71AE"/>
    <w:rsid w:val="00DC75BC"/>
    <w:rsid w:val="00DD1F44"/>
    <w:rsid w:val="00DD3313"/>
    <w:rsid w:val="00DD3D98"/>
    <w:rsid w:val="00DD4264"/>
    <w:rsid w:val="00DD43B0"/>
    <w:rsid w:val="00DD501E"/>
    <w:rsid w:val="00DD5520"/>
    <w:rsid w:val="00DD5952"/>
    <w:rsid w:val="00DD5A7C"/>
    <w:rsid w:val="00DD6D9A"/>
    <w:rsid w:val="00DD7378"/>
    <w:rsid w:val="00DD7603"/>
    <w:rsid w:val="00DD7B43"/>
    <w:rsid w:val="00DE19A1"/>
    <w:rsid w:val="00DE2443"/>
    <w:rsid w:val="00DE245E"/>
    <w:rsid w:val="00DE27BC"/>
    <w:rsid w:val="00DE3F9F"/>
    <w:rsid w:val="00DE44A3"/>
    <w:rsid w:val="00DE47AC"/>
    <w:rsid w:val="00DE5650"/>
    <w:rsid w:val="00DE5DB6"/>
    <w:rsid w:val="00DE607F"/>
    <w:rsid w:val="00DE6127"/>
    <w:rsid w:val="00DE6DA6"/>
    <w:rsid w:val="00DE7B3B"/>
    <w:rsid w:val="00DF0630"/>
    <w:rsid w:val="00DF0BBE"/>
    <w:rsid w:val="00DF0C5E"/>
    <w:rsid w:val="00DF116C"/>
    <w:rsid w:val="00DF2ACA"/>
    <w:rsid w:val="00DF2C6F"/>
    <w:rsid w:val="00DF7987"/>
    <w:rsid w:val="00E00003"/>
    <w:rsid w:val="00E005F2"/>
    <w:rsid w:val="00E043CB"/>
    <w:rsid w:val="00E045D3"/>
    <w:rsid w:val="00E07001"/>
    <w:rsid w:val="00E1053D"/>
    <w:rsid w:val="00E11F34"/>
    <w:rsid w:val="00E1295E"/>
    <w:rsid w:val="00E130B6"/>
    <w:rsid w:val="00E1349E"/>
    <w:rsid w:val="00E14386"/>
    <w:rsid w:val="00E14481"/>
    <w:rsid w:val="00E1451D"/>
    <w:rsid w:val="00E1472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E62"/>
    <w:rsid w:val="00E31BF2"/>
    <w:rsid w:val="00E331C0"/>
    <w:rsid w:val="00E33D95"/>
    <w:rsid w:val="00E34134"/>
    <w:rsid w:val="00E34263"/>
    <w:rsid w:val="00E35947"/>
    <w:rsid w:val="00E36801"/>
    <w:rsid w:val="00E36CB2"/>
    <w:rsid w:val="00E40F04"/>
    <w:rsid w:val="00E4114E"/>
    <w:rsid w:val="00E41942"/>
    <w:rsid w:val="00E46AF8"/>
    <w:rsid w:val="00E513DF"/>
    <w:rsid w:val="00E5275C"/>
    <w:rsid w:val="00E53990"/>
    <w:rsid w:val="00E54DE3"/>
    <w:rsid w:val="00E558C9"/>
    <w:rsid w:val="00E56FB4"/>
    <w:rsid w:val="00E62B07"/>
    <w:rsid w:val="00E63B32"/>
    <w:rsid w:val="00E64506"/>
    <w:rsid w:val="00E64E02"/>
    <w:rsid w:val="00E6616F"/>
    <w:rsid w:val="00E679A0"/>
    <w:rsid w:val="00E71464"/>
    <w:rsid w:val="00E72D5A"/>
    <w:rsid w:val="00E7333B"/>
    <w:rsid w:val="00E735C3"/>
    <w:rsid w:val="00E74EB0"/>
    <w:rsid w:val="00E76059"/>
    <w:rsid w:val="00E76BA9"/>
    <w:rsid w:val="00E77298"/>
    <w:rsid w:val="00E77FF0"/>
    <w:rsid w:val="00E8192B"/>
    <w:rsid w:val="00E8315F"/>
    <w:rsid w:val="00E852A2"/>
    <w:rsid w:val="00E8748D"/>
    <w:rsid w:val="00E87830"/>
    <w:rsid w:val="00E90F24"/>
    <w:rsid w:val="00E91158"/>
    <w:rsid w:val="00E91549"/>
    <w:rsid w:val="00E9271A"/>
    <w:rsid w:val="00E92DD9"/>
    <w:rsid w:val="00E95697"/>
    <w:rsid w:val="00E95D22"/>
    <w:rsid w:val="00E95E3E"/>
    <w:rsid w:val="00E96CEC"/>
    <w:rsid w:val="00EA10F9"/>
    <w:rsid w:val="00EA2158"/>
    <w:rsid w:val="00EA242B"/>
    <w:rsid w:val="00EA2B3C"/>
    <w:rsid w:val="00EA3C8E"/>
    <w:rsid w:val="00EA694E"/>
    <w:rsid w:val="00EB055C"/>
    <w:rsid w:val="00EB0DA4"/>
    <w:rsid w:val="00EB1FFF"/>
    <w:rsid w:val="00EB3575"/>
    <w:rsid w:val="00EB3CBD"/>
    <w:rsid w:val="00EB4152"/>
    <w:rsid w:val="00EB63D8"/>
    <w:rsid w:val="00EB6504"/>
    <w:rsid w:val="00EB683A"/>
    <w:rsid w:val="00EB78EC"/>
    <w:rsid w:val="00EB7CBA"/>
    <w:rsid w:val="00EC3077"/>
    <w:rsid w:val="00EC3260"/>
    <w:rsid w:val="00EC36EF"/>
    <w:rsid w:val="00EC3EDA"/>
    <w:rsid w:val="00EC4910"/>
    <w:rsid w:val="00EC5166"/>
    <w:rsid w:val="00EC5518"/>
    <w:rsid w:val="00EC6095"/>
    <w:rsid w:val="00EC71DC"/>
    <w:rsid w:val="00EC76DA"/>
    <w:rsid w:val="00ED03F6"/>
    <w:rsid w:val="00ED0647"/>
    <w:rsid w:val="00ED1D8C"/>
    <w:rsid w:val="00ED2025"/>
    <w:rsid w:val="00ED38E4"/>
    <w:rsid w:val="00ED6687"/>
    <w:rsid w:val="00ED715D"/>
    <w:rsid w:val="00EE0333"/>
    <w:rsid w:val="00EE0E7B"/>
    <w:rsid w:val="00EE126B"/>
    <w:rsid w:val="00EE2E8E"/>
    <w:rsid w:val="00EE3363"/>
    <w:rsid w:val="00EE497F"/>
    <w:rsid w:val="00EE53EA"/>
    <w:rsid w:val="00EE551A"/>
    <w:rsid w:val="00EE6A31"/>
    <w:rsid w:val="00EE7973"/>
    <w:rsid w:val="00EF0AF6"/>
    <w:rsid w:val="00EF10C9"/>
    <w:rsid w:val="00EF15D8"/>
    <w:rsid w:val="00EF2136"/>
    <w:rsid w:val="00EF2163"/>
    <w:rsid w:val="00EF3564"/>
    <w:rsid w:val="00EF3A73"/>
    <w:rsid w:val="00EF3F7D"/>
    <w:rsid w:val="00EF66DD"/>
    <w:rsid w:val="00EF702D"/>
    <w:rsid w:val="00EF7571"/>
    <w:rsid w:val="00EF7BDC"/>
    <w:rsid w:val="00EF7F5C"/>
    <w:rsid w:val="00F0039F"/>
    <w:rsid w:val="00F0460D"/>
    <w:rsid w:val="00F0507B"/>
    <w:rsid w:val="00F053E3"/>
    <w:rsid w:val="00F06A51"/>
    <w:rsid w:val="00F079DF"/>
    <w:rsid w:val="00F07B8A"/>
    <w:rsid w:val="00F117AC"/>
    <w:rsid w:val="00F11918"/>
    <w:rsid w:val="00F120D3"/>
    <w:rsid w:val="00F124D1"/>
    <w:rsid w:val="00F12E77"/>
    <w:rsid w:val="00F13A97"/>
    <w:rsid w:val="00F13CAA"/>
    <w:rsid w:val="00F13CDD"/>
    <w:rsid w:val="00F151A0"/>
    <w:rsid w:val="00F168FE"/>
    <w:rsid w:val="00F2068E"/>
    <w:rsid w:val="00F214DB"/>
    <w:rsid w:val="00F22A8F"/>
    <w:rsid w:val="00F22F38"/>
    <w:rsid w:val="00F2498D"/>
    <w:rsid w:val="00F24C14"/>
    <w:rsid w:val="00F2538D"/>
    <w:rsid w:val="00F259D8"/>
    <w:rsid w:val="00F26244"/>
    <w:rsid w:val="00F263DF"/>
    <w:rsid w:val="00F26F55"/>
    <w:rsid w:val="00F27554"/>
    <w:rsid w:val="00F277AA"/>
    <w:rsid w:val="00F30D17"/>
    <w:rsid w:val="00F31368"/>
    <w:rsid w:val="00F3142F"/>
    <w:rsid w:val="00F32EF1"/>
    <w:rsid w:val="00F33BD6"/>
    <w:rsid w:val="00F342CC"/>
    <w:rsid w:val="00F3510A"/>
    <w:rsid w:val="00F35167"/>
    <w:rsid w:val="00F37114"/>
    <w:rsid w:val="00F3723C"/>
    <w:rsid w:val="00F40933"/>
    <w:rsid w:val="00F413F9"/>
    <w:rsid w:val="00F42E1E"/>
    <w:rsid w:val="00F43951"/>
    <w:rsid w:val="00F4457D"/>
    <w:rsid w:val="00F4545C"/>
    <w:rsid w:val="00F466B9"/>
    <w:rsid w:val="00F5024E"/>
    <w:rsid w:val="00F50FC0"/>
    <w:rsid w:val="00F52E57"/>
    <w:rsid w:val="00F54449"/>
    <w:rsid w:val="00F54C7F"/>
    <w:rsid w:val="00F54D3D"/>
    <w:rsid w:val="00F558B4"/>
    <w:rsid w:val="00F55A37"/>
    <w:rsid w:val="00F56D88"/>
    <w:rsid w:val="00F60780"/>
    <w:rsid w:val="00F6079B"/>
    <w:rsid w:val="00F611EB"/>
    <w:rsid w:val="00F61201"/>
    <w:rsid w:val="00F61CEA"/>
    <w:rsid w:val="00F6269C"/>
    <w:rsid w:val="00F64416"/>
    <w:rsid w:val="00F6501E"/>
    <w:rsid w:val="00F66893"/>
    <w:rsid w:val="00F66D50"/>
    <w:rsid w:val="00F67841"/>
    <w:rsid w:val="00F70090"/>
    <w:rsid w:val="00F7029C"/>
    <w:rsid w:val="00F70D6A"/>
    <w:rsid w:val="00F72335"/>
    <w:rsid w:val="00F7234D"/>
    <w:rsid w:val="00F726B8"/>
    <w:rsid w:val="00F731F0"/>
    <w:rsid w:val="00F77386"/>
    <w:rsid w:val="00F81CDA"/>
    <w:rsid w:val="00F82282"/>
    <w:rsid w:val="00F827E7"/>
    <w:rsid w:val="00F833C4"/>
    <w:rsid w:val="00F84BC1"/>
    <w:rsid w:val="00F87E7E"/>
    <w:rsid w:val="00F9288C"/>
    <w:rsid w:val="00F92B6E"/>
    <w:rsid w:val="00F93614"/>
    <w:rsid w:val="00F94195"/>
    <w:rsid w:val="00F9498B"/>
    <w:rsid w:val="00F952D8"/>
    <w:rsid w:val="00F9571E"/>
    <w:rsid w:val="00F95A21"/>
    <w:rsid w:val="00F95E55"/>
    <w:rsid w:val="00FA1742"/>
    <w:rsid w:val="00FA239A"/>
    <w:rsid w:val="00FA27C0"/>
    <w:rsid w:val="00FA4143"/>
    <w:rsid w:val="00FA433E"/>
    <w:rsid w:val="00FA62B9"/>
    <w:rsid w:val="00FA671F"/>
    <w:rsid w:val="00FA69D3"/>
    <w:rsid w:val="00FA6FCE"/>
    <w:rsid w:val="00FA7C74"/>
    <w:rsid w:val="00FB022C"/>
    <w:rsid w:val="00FB0930"/>
    <w:rsid w:val="00FB124C"/>
    <w:rsid w:val="00FB3892"/>
    <w:rsid w:val="00FB3C1D"/>
    <w:rsid w:val="00FB4039"/>
    <w:rsid w:val="00FB4C52"/>
    <w:rsid w:val="00FB4C7C"/>
    <w:rsid w:val="00FB7333"/>
    <w:rsid w:val="00FB77DF"/>
    <w:rsid w:val="00FC118E"/>
    <w:rsid w:val="00FC1207"/>
    <w:rsid w:val="00FC200D"/>
    <w:rsid w:val="00FC2706"/>
    <w:rsid w:val="00FC42B0"/>
    <w:rsid w:val="00FC4BB5"/>
    <w:rsid w:val="00FC7F47"/>
    <w:rsid w:val="00FD06BC"/>
    <w:rsid w:val="00FD0EA0"/>
    <w:rsid w:val="00FD21BC"/>
    <w:rsid w:val="00FD304B"/>
    <w:rsid w:val="00FD5D55"/>
    <w:rsid w:val="00FD5F29"/>
    <w:rsid w:val="00FD61E1"/>
    <w:rsid w:val="00FD7F73"/>
    <w:rsid w:val="00FE013D"/>
    <w:rsid w:val="00FE23B8"/>
    <w:rsid w:val="00FE2552"/>
    <w:rsid w:val="00FE4EA6"/>
    <w:rsid w:val="00FE5C63"/>
    <w:rsid w:val="00FE6202"/>
    <w:rsid w:val="00FE6898"/>
    <w:rsid w:val="00FF101C"/>
    <w:rsid w:val="00FF164C"/>
    <w:rsid w:val="00FF2811"/>
    <w:rsid w:val="00FF3A05"/>
    <w:rsid w:val="00FF4C4F"/>
    <w:rsid w:val="00FF56A9"/>
    <w:rsid w:val="00FF7E44"/>
    <w:rsid w:val="00FF7E8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20FED3C"/>
  <w15:chartTrackingRefBased/>
  <w15:docId w15:val="{5A7987F8-5712-4A9C-9F6C-FAB9F9ECB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styleId="Mention">
    <w:name w:val="Mention"/>
    <w:uiPriority w:val="99"/>
    <w:semiHidden/>
    <w:unhideWhenUsed/>
    <w:rsid w:val="00020FD3"/>
    <w:rPr>
      <w:color w:val="2B579A"/>
      <w:shd w:val="clear" w:color="auto" w:fill="E6E6E6"/>
    </w:rPr>
  </w:style>
  <w:style w:type="character"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Normal"/>
    <w:next w:val="Doc-text2"/>
    <w:uiPriority w:val="99"/>
    <w:qFormat/>
    <w:rsid w:val="006F4792"/>
    <w:pPr>
      <w:numPr>
        <w:numId w:val="15"/>
      </w:numPr>
      <w:tabs>
        <w:tab w:val="num" w:pos="1619"/>
      </w:tabs>
      <w:spacing w:before="60" w:after="0" w:line="240" w:lineRule="auto"/>
      <w:ind w:left="1619"/>
    </w:pPr>
    <w:rPr>
      <w:rFonts w:eastAsia="MS Mincho"/>
      <w:b/>
      <w:szCs w:val="24"/>
      <w:lang w:val="en-GB" w:eastAsia="en-GB"/>
    </w:rPr>
  </w:style>
  <w:style w:type="paragraph" w:customStyle="1" w:styleId="B3">
    <w:name w:val="B3"/>
    <w:basedOn w:val="List3"/>
    <w:link w:val="B3Char2"/>
    <w:qFormat/>
    <w:rsid w:val="00DF2C6F"/>
    <w:pPr>
      <w:overflowPunct w:val="0"/>
      <w:autoSpaceDE w:val="0"/>
      <w:autoSpaceDN w:val="0"/>
      <w:adjustRightInd w:val="0"/>
      <w:spacing w:after="180" w:line="259" w:lineRule="auto"/>
      <w:ind w:left="1135" w:hanging="284"/>
      <w:contextualSpacing w:val="0"/>
      <w:jc w:val="both"/>
      <w:textAlignment w:val="baseline"/>
    </w:pPr>
    <w:rPr>
      <w:rFonts w:ascii="Times New Roman" w:eastAsia="Times New Roman" w:hAnsi="Times New Roman"/>
      <w:szCs w:val="20"/>
      <w:lang w:val="en-GB" w:eastAsia="ja-JP"/>
    </w:rPr>
  </w:style>
  <w:style w:type="character" w:customStyle="1" w:styleId="B3Char2">
    <w:name w:val="B3 Char2"/>
    <w:link w:val="B3"/>
    <w:qFormat/>
    <w:rsid w:val="00DF2C6F"/>
    <w:rPr>
      <w:rFonts w:ascii="Times New Roman" w:eastAsia="Times New Roman" w:hAnsi="Times New Roman"/>
      <w:lang w:val="en-GB"/>
    </w:rPr>
  </w:style>
  <w:style w:type="paragraph" w:styleId="List3">
    <w:name w:val="List 3"/>
    <w:basedOn w:val="Normal"/>
    <w:uiPriority w:val="99"/>
    <w:semiHidden/>
    <w:unhideWhenUsed/>
    <w:rsid w:val="00DF2C6F"/>
    <w:pPr>
      <w:ind w:left="849" w:hanging="283"/>
      <w:contextualSpacing/>
    </w:pPr>
  </w:style>
  <w:style w:type="paragraph" w:customStyle="1" w:styleId="done">
    <w:name w:val="done"/>
    <w:basedOn w:val="Normal"/>
    <w:rsid w:val="00C056D0"/>
    <w:pPr>
      <w:keepNext/>
      <w:keepLines/>
      <w:widowControl w:val="0"/>
      <w:numPr>
        <w:numId w:val="21"/>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eastAsia="SimSun"/>
      <w:b/>
      <w:color w:val="008000"/>
      <w:szCs w:val="20"/>
      <w:lang w:val="en-GB"/>
    </w:rPr>
  </w:style>
  <w:style w:type="paragraph" w:customStyle="1" w:styleId="CRCoverPage">
    <w:name w:val="CR Cover Page"/>
    <w:rsid w:val="00C056D0"/>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42976">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93760598">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546333089">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54800106">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083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4613E-8BE7-48F3-8904-E0D9F33C6F4C}">
  <ds:schemaRefs>
    <ds:schemaRef ds:uri="http://schemas.microsoft.com/sharepoint/v3/contenttype/forms"/>
  </ds:schemaRefs>
</ds:datastoreItem>
</file>

<file path=customXml/itemProps2.xml><?xml version="1.0" encoding="utf-8"?>
<ds:datastoreItem xmlns:ds="http://schemas.openxmlformats.org/officeDocument/2006/customXml" ds:itemID="{F162F383-2F49-44CB-95E7-80D52677D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D036-6F89-4226-A00D-646EA8BA7B3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4CF12E4-0528-4927-8723-D65475CFF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1605</Words>
  <Characters>8512</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10097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 (Cecilia)</cp:lastModifiedBy>
  <cp:revision>3</cp:revision>
  <cp:lastPrinted>2017-06-13T06:21:00Z</cp:lastPrinted>
  <dcterms:created xsi:type="dcterms:W3CDTF">2021-10-21T15:56:00Z</dcterms:created>
  <dcterms:modified xsi:type="dcterms:W3CDTF">2021-10-21T15:56:00Z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EriCOLLCategory">
    <vt:lpwstr/>
  </property>
  <property fmtid="{D5CDD505-2E9C-101B-9397-08002B2CF9AE}" pid="27" name="TaxKeyword">
    <vt:lpwstr/>
  </property>
  <property fmtid="{D5CDD505-2E9C-101B-9397-08002B2CF9AE}" pid="28" name="EriCOLLCountry">
    <vt:lpwstr/>
  </property>
  <property fmtid="{D5CDD505-2E9C-101B-9397-08002B2CF9AE}" pid="29" name="EriCOLLCompetence">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y fmtid="{D5CDD505-2E9C-101B-9397-08002B2CF9AE}" pid="33" name="_dlc_DocIdItemGuid">
    <vt:lpwstr>ffaa818a-cdf4-407f-9cb7-4db744c0fe1e</vt:lpwstr>
  </property>
  <property fmtid="{D5CDD505-2E9C-101B-9397-08002B2CF9AE}" pid="34" name="EriCOLLProjects">
    <vt:lpwstr/>
  </property>
  <property fmtid="{D5CDD505-2E9C-101B-9397-08002B2CF9AE}" pid="35" name="EriCOLLProcess">
    <vt:lpwstr/>
  </property>
</Properties>
</file>